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407D9A55"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C32A5E" w:rsidRPr="00C32A5E">
        <w:rPr>
          <w:rFonts w:cs="Arial"/>
          <w:b/>
          <w:sz w:val="24"/>
          <w:szCs w:val="24"/>
        </w:rPr>
        <w:t>R4-1909832</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6C61B22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F5B91" w:rsidRPr="005F5B91">
        <w:rPr>
          <w:rFonts w:ascii="Arial" w:eastAsia="MS Mincho" w:hAnsi="Arial" w:cs="Arial"/>
          <w:lang w:eastAsia="ja-JP"/>
        </w:rPr>
        <w:t>DC_1A</w:t>
      </w:r>
      <w:r w:rsidR="006C7E1A">
        <w:rPr>
          <w:rFonts w:ascii="Arial" w:eastAsia="MS Mincho" w:hAnsi="Arial" w:cs="Arial"/>
          <w:lang w:eastAsia="ja-JP"/>
        </w:rPr>
        <w:t>-28</w:t>
      </w:r>
      <w:r w:rsidR="005F5B91" w:rsidRPr="005F5B91">
        <w:rPr>
          <w:rFonts w:ascii="Arial" w:eastAsia="MS Mincho" w:hAnsi="Arial" w:cs="Arial"/>
          <w:lang w:eastAsia="ja-JP"/>
        </w:rPr>
        <w:t>A_n5A-n78A</w:t>
      </w:r>
      <w:r w:rsidR="005F5B91">
        <w:rPr>
          <w:rFonts w:ascii="Arial" w:eastAsia="MS Mincho" w:hAnsi="Arial" w:cs="Arial"/>
          <w:lang w:eastAsia="ja-JP"/>
        </w:rPr>
        <w:t xml:space="preserve"> </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7B4FCB43"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5F5B91" w:rsidRPr="005F5B91">
        <w:rPr>
          <w:rFonts w:ascii="Arial" w:hAnsi="Arial" w:cs="Arial"/>
          <w:sz w:val="18"/>
          <w:lang w:val="en-US" w:eastAsia="zh-CN"/>
        </w:rPr>
        <w:t>DC_1A</w:t>
      </w:r>
      <w:r w:rsidR="006C7E1A">
        <w:rPr>
          <w:rFonts w:ascii="Arial" w:hAnsi="Arial" w:cs="Arial"/>
          <w:sz w:val="18"/>
          <w:lang w:val="en-US" w:eastAsia="zh-CN"/>
        </w:rPr>
        <w:t>-28</w:t>
      </w:r>
      <w:r w:rsidR="005F5B91" w:rsidRPr="005F5B91">
        <w:rPr>
          <w:rFonts w:ascii="Arial" w:hAnsi="Arial" w:cs="Arial"/>
          <w:sz w:val="18"/>
          <w:lang w:val="en-US" w:eastAsia="zh-CN"/>
        </w:rPr>
        <w:t>A_n5A-n78A</w:t>
      </w:r>
      <w:r w:rsidR="005F5B91">
        <w:rPr>
          <w:rFonts w:ascii="Arial" w:hAnsi="Arial" w:cs="Arial"/>
          <w:sz w:val="18"/>
          <w:lang w:val="en-US" w:eastAsia="zh-CN"/>
        </w:rPr>
        <w:t xml:space="preserve"> </w:t>
      </w:r>
      <w:r>
        <w:t>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D66E87C" w14:textId="77777777" w:rsidR="006C7E1A" w:rsidRPr="000C3A91" w:rsidRDefault="006C7E1A" w:rsidP="006C7E1A">
      <w:pPr>
        <w:pStyle w:val="Heading2"/>
        <w:rPr>
          <w:ins w:id="5" w:author="Author"/>
          <w:lang w:val="en-US" w:eastAsia="ja-JP"/>
        </w:rPr>
      </w:pPr>
      <w:bookmarkStart w:id="6" w:name="_Toc6385092"/>
      <w:bookmarkStart w:id="7" w:name="_Toc6996599"/>
      <w:bookmarkStart w:id="8" w:name="_Toc528077858"/>
      <w:ins w:id="9" w:author="Author">
        <w:r>
          <w:rPr>
            <w:lang w:val="en-US"/>
          </w:rPr>
          <w:t>7.x</w:t>
        </w:r>
        <w:r w:rsidRPr="000C3A91">
          <w:rPr>
            <w:lang w:val="en-US"/>
          </w:rPr>
          <w:tab/>
        </w:r>
        <w:r w:rsidRPr="000C3A91">
          <w:rPr>
            <w:rFonts w:eastAsia="MS Mincho" w:cs="Arial"/>
            <w:bCs/>
            <w:lang w:val="en-US"/>
          </w:rPr>
          <w:t>DC_</w:t>
        </w:r>
        <w:r>
          <w:rPr>
            <w:rFonts w:eastAsia="MS Mincho" w:cs="Arial"/>
            <w:bCs/>
            <w:lang w:val="en-US"/>
          </w:rPr>
          <w:t>1-28</w:t>
        </w:r>
        <w:r w:rsidRPr="000C3A91">
          <w:rPr>
            <w:rFonts w:eastAsia="MS Mincho" w:cs="Arial"/>
            <w:bCs/>
            <w:lang w:val="en-US"/>
          </w:rPr>
          <w:t>_n</w:t>
        </w:r>
        <w:r>
          <w:rPr>
            <w:rFonts w:eastAsia="MS Mincho" w:cs="Arial"/>
            <w:bCs/>
            <w:lang w:val="en-US"/>
          </w:rPr>
          <w:t>5</w:t>
        </w:r>
        <w:r w:rsidRPr="000C3A91">
          <w:rPr>
            <w:rFonts w:eastAsia="MS Mincho" w:cs="Arial"/>
            <w:bCs/>
            <w:lang w:val="en-US"/>
          </w:rPr>
          <w:t>-n78</w:t>
        </w:r>
        <w:bookmarkEnd w:id="6"/>
        <w:bookmarkEnd w:id="7"/>
      </w:ins>
    </w:p>
    <w:p w14:paraId="0FF19279" w14:textId="77777777" w:rsidR="006C7E1A" w:rsidRPr="000C3A91" w:rsidRDefault="006C7E1A" w:rsidP="006C7E1A">
      <w:pPr>
        <w:pStyle w:val="Heading3"/>
        <w:rPr>
          <w:ins w:id="10" w:author="Author"/>
          <w:lang w:val="en-US" w:eastAsia="ja-JP"/>
        </w:rPr>
      </w:pPr>
      <w:bookmarkStart w:id="11" w:name="_Toc6385093"/>
      <w:bookmarkStart w:id="12" w:name="_Toc6996600"/>
      <w:ins w:id="13" w:author="Author">
        <w:r>
          <w:rPr>
            <w:lang w:val="en-US" w:eastAsia="zh-CN"/>
          </w:rPr>
          <w:t>7.x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418CF2FD" w14:textId="77777777" w:rsidR="006C7E1A" w:rsidRPr="0078148C" w:rsidRDefault="006C7E1A" w:rsidP="006C7E1A">
      <w:pPr>
        <w:pStyle w:val="TH"/>
        <w:rPr>
          <w:ins w:id="14" w:author="Author"/>
          <w:lang w:eastAsia="ja-JP"/>
        </w:rPr>
      </w:pPr>
      <w:ins w:id="15" w:author="Author">
        <w:r w:rsidRPr="0078148C">
          <w:t xml:space="preserve">Table </w:t>
        </w:r>
        <w:r>
          <w:rPr>
            <w:lang w:eastAsia="zh-CN"/>
          </w:rPr>
          <w:t>7.x</w:t>
        </w:r>
        <w:r w:rsidRPr="0078148C">
          <w:rPr>
            <w:rFonts w:hint="eastAsia"/>
            <w:lang w:eastAsia="zh-CN"/>
          </w:rPr>
          <w:t>.1</w:t>
        </w:r>
        <w:r w:rsidRPr="0078148C">
          <w:t xml:space="preserve">-1: </w:t>
        </w:r>
        <w:r>
          <w:rPr>
            <w:lang w:eastAsia="zh-CN"/>
          </w:rPr>
          <w:t xml:space="preserve">DC band combination of </w:t>
        </w:r>
        <w:r w:rsidRPr="0078148C">
          <w:rPr>
            <w:lang w:eastAsia="ja-JP"/>
          </w:rPr>
          <w:t xml:space="preserve">LTE </w:t>
        </w:r>
        <w:r>
          <w:rPr>
            <w:lang w:eastAsia="ja-JP"/>
          </w:rPr>
          <w:t>2</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C7E1A" w:rsidRPr="000A6FA1" w14:paraId="38ED0F71" w14:textId="77777777" w:rsidTr="00350E59">
        <w:trPr>
          <w:trHeight w:val="438"/>
          <w:jc w:val="center"/>
          <w:ins w:id="16" w:author="Author"/>
        </w:trPr>
        <w:tc>
          <w:tcPr>
            <w:tcW w:w="1521" w:type="dxa"/>
            <w:vMerge w:val="restart"/>
            <w:vAlign w:val="center"/>
          </w:tcPr>
          <w:p w14:paraId="5752B53E" w14:textId="77777777" w:rsidR="006C7E1A" w:rsidRPr="000A6FA1" w:rsidRDefault="006C7E1A" w:rsidP="00350E59">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1AFFE37E" w14:textId="77777777" w:rsidR="006C7E1A" w:rsidRPr="000A6FA1" w:rsidRDefault="006C7E1A" w:rsidP="00350E59">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65C715B0" w14:textId="77777777" w:rsidR="006C7E1A" w:rsidRPr="000A6FA1" w:rsidRDefault="006C7E1A" w:rsidP="00350E59">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2197F4A1" w14:textId="77777777" w:rsidR="006C7E1A" w:rsidRPr="000A6FA1" w:rsidRDefault="006C7E1A" w:rsidP="00350E59">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5D908959" w14:textId="77777777" w:rsidR="006C7E1A" w:rsidRPr="000A6FA1" w:rsidRDefault="006C7E1A" w:rsidP="00350E59">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0CF1F267" w14:textId="77777777" w:rsidR="006C7E1A" w:rsidRPr="000A6FA1" w:rsidRDefault="006C7E1A" w:rsidP="00350E59">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6C7E1A" w:rsidRPr="000A6FA1" w14:paraId="607FEFCE" w14:textId="77777777" w:rsidTr="00350E59">
        <w:trPr>
          <w:trHeight w:val="231"/>
          <w:jc w:val="center"/>
          <w:ins w:id="31" w:author="Author"/>
        </w:trPr>
        <w:tc>
          <w:tcPr>
            <w:tcW w:w="1521" w:type="dxa"/>
            <w:vMerge/>
          </w:tcPr>
          <w:p w14:paraId="79763A77" w14:textId="77777777" w:rsidR="006C7E1A" w:rsidRPr="000A6FA1" w:rsidRDefault="006C7E1A" w:rsidP="00350E59">
            <w:pPr>
              <w:keepNext/>
              <w:keepLines/>
              <w:spacing w:after="0"/>
              <w:rPr>
                <w:ins w:id="32" w:author="Author"/>
                <w:rFonts w:ascii="Arial" w:hAnsi="Arial" w:cs="Arial"/>
                <w:sz w:val="18"/>
                <w:szCs w:val="18"/>
              </w:rPr>
            </w:pPr>
          </w:p>
        </w:tc>
        <w:tc>
          <w:tcPr>
            <w:tcW w:w="1270" w:type="dxa"/>
            <w:vMerge/>
          </w:tcPr>
          <w:p w14:paraId="47ADCDF5" w14:textId="77777777" w:rsidR="006C7E1A" w:rsidRPr="000A6FA1" w:rsidRDefault="006C7E1A" w:rsidP="00350E59">
            <w:pPr>
              <w:keepNext/>
              <w:keepLines/>
              <w:spacing w:after="0"/>
              <w:rPr>
                <w:ins w:id="33" w:author="Author"/>
                <w:rFonts w:ascii="Arial" w:hAnsi="Arial" w:cs="Arial"/>
                <w:sz w:val="18"/>
                <w:szCs w:val="18"/>
              </w:rPr>
            </w:pPr>
          </w:p>
        </w:tc>
        <w:tc>
          <w:tcPr>
            <w:tcW w:w="2920" w:type="dxa"/>
            <w:gridSpan w:val="3"/>
            <w:vAlign w:val="center"/>
          </w:tcPr>
          <w:p w14:paraId="71C30B0A" w14:textId="77777777" w:rsidR="006C7E1A" w:rsidRPr="000A6FA1" w:rsidRDefault="006C7E1A" w:rsidP="00350E59">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628B7312" w14:textId="77777777" w:rsidR="006C7E1A" w:rsidRPr="000A6FA1" w:rsidRDefault="006C7E1A" w:rsidP="00350E59">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1ACA5DDF" w14:textId="77777777" w:rsidR="006C7E1A" w:rsidRPr="000A6FA1" w:rsidRDefault="006C7E1A" w:rsidP="00350E59">
            <w:pPr>
              <w:keepNext/>
              <w:keepLines/>
              <w:spacing w:after="0"/>
              <w:jc w:val="center"/>
              <w:rPr>
                <w:ins w:id="38" w:author="Author"/>
                <w:rFonts w:ascii="Arial" w:hAnsi="Arial" w:cs="Arial"/>
                <w:b/>
                <w:sz w:val="18"/>
                <w:szCs w:val="18"/>
              </w:rPr>
            </w:pPr>
          </w:p>
        </w:tc>
      </w:tr>
      <w:tr w:rsidR="006C7E1A" w:rsidRPr="000A6FA1" w14:paraId="309CEE7D" w14:textId="77777777" w:rsidTr="00350E59">
        <w:trPr>
          <w:trHeight w:val="231"/>
          <w:jc w:val="center"/>
          <w:ins w:id="39" w:author="Author"/>
        </w:trPr>
        <w:tc>
          <w:tcPr>
            <w:tcW w:w="1521" w:type="dxa"/>
            <w:vMerge/>
          </w:tcPr>
          <w:p w14:paraId="271F89BB" w14:textId="77777777" w:rsidR="006C7E1A" w:rsidRPr="000A6FA1" w:rsidRDefault="006C7E1A" w:rsidP="00350E59">
            <w:pPr>
              <w:keepNext/>
              <w:keepLines/>
              <w:spacing w:after="0"/>
              <w:rPr>
                <w:ins w:id="40" w:author="Author"/>
                <w:rFonts w:ascii="Arial" w:hAnsi="Arial" w:cs="Arial"/>
                <w:sz w:val="18"/>
                <w:szCs w:val="18"/>
              </w:rPr>
            </w:pPr>
          </w:p>
        </w:tc>
        <w:tc>
          <w:tcPr>
            <w:tcW w:w="1270" w:type="dxa"/>
            <w:vMerge/>
          </w:tcPr>
          <w:p w14:paraId="7FF380E1" w14:textId="77777777" w:rsidR="006C7E1A" w:rsidRPr="000A6FA1" w:rsidRDefault="006C7E1A" w:rsidP="00350E59">
            <w:pPr>
              <w:keepNext/>
              <w:keepLines/>
              <w:spacing w:after="0"/>
              <w:rPr>
                <w:ins w:id="41" w:author="Author"/>
                <w:rFonts w:ascii="Arial" w:hAnsi="Arial" w:cs="Arial"/>
                <w:sz w:val="18"/>
                <w:szCs w:val="18"/>
              </w:rPr>
            </w:pPr>
          </w:p>
        </w:tc>
        <w:tc>
          <w:tcPr>
            <w:tcW w:w="2920" w:type="dxa"/>
            <w:gridSpan w:val="3"/>
            <w:vAlign w:val="center"/>
          </w:tcPr>
          <w:p w14:paraId="3BA42F8D" w14:textId="77777777" w:rsidR="006C7E1A" w:rsidRPr="000A6FA1" w:rsidRDefault="006C7E1A" w:rsidP="00350E59">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24C0F8C9" w14:textId="77777777" w:rsidR="006C7E1A" w:rsidRPr="000A6FA1" w:rsidRDefault="006C7E1A" w:rsidP="00350E59">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1A14F237" w14:textId="77777777" w:rsidR="006C7E1A" w:rsidRPr="000A6FA1" w:rsidRDefault="006C7E1A" w:rsidP="00350E59">
            <w:pPr>
              <w:keepNext/>
              <w:keepLines/>
              <w:spacing w:after="0"/>
              <w:jc w:val="center"/>
              <w:rPr>
                <w:ins w:id="46" w:author="Author"/>
                <w:rFonts w:ascii="Arial" w:hAnsi="Arial" w:cs="Arial"/>
                <w:b/>
                <w:sz w:val="18"/>
                <w:szCs w:val="18"/>
              </w:rPr>
            </w:pPr>
          </w:p>
        </w:tc>
      </w:tr>
      <w:tr w:rsidR="006C7E1A" w:rsidRPr="000A6FA1" w14:paraId="4F19EF4B" w14:textId="77777777" w:rsidTr="00350E59">
        <w:trPr>
          <w:trHeight w:val="194"/>
          <w:jc w:val="center"/>
          <w:ins w:id="47" w:author="Author"/>
        </w:trPr>
        <w:tc>
          <w:tcPr>
            <w:tcW w:w="1521" w:type="dxa"/>
            <w:vMerge w:val="restart"/>
            <w:vAlign w:val="center"/>
          </w:tcPr>
          <w:p w14:paraId="0F760855" w14:textId="77777777" w:rsidR="006C7E1A" w:rsidRPr="000A6FA1" w:rsidRDefault="006C7E1A" w:rsidP="00350E59">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1-28_n5-n78</w:t>
              </w:r>
            </w:ins>
          </w:p>
        </w:tc>
        <w:tc>
          <w:tcPr>
            <w:tcW w:w="1270" w:type="dxa"/>
            <w:vAlign w:val="center"/>
          </w:tcPr>
          <w:p w14:paraId="3E2A4CF7" w14:textId="77777777" w:rsidR="006C7E1A" w:rsidRPr="000A6FA1" w:rsidRDefault="006C7E1A" w:rsidP="00350E59">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77D78063" w14:textId="77777777" w:rsidR="006C7E1A" w:rsidRPr="003133C9" w:rsidRDefault="006C7E1A" w:rsidP="00350E59">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21653BF2" w14:textId="77777777" w:rsidR="006C7E1A" w:rsidRPr="003133C9" w:rsidRDefault="006C7E1A" w:rsidP="00350E59">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43B96EA2" w14:textId="77777777" w:rsidR="006C7E1A" w:rsidRPr="003133C9" w:rsidRDefault="006C7E1A" w:rsidP="00350E59">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3BD60DC6" w14:textId="77777777" w:rsidR="006C7E1A" w:rsidRPr="003133C9" w:rsidRDefault="006C7E1A" w:rsidP="00350E59">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1DDB455D" w14:textId="77777777" w:rsidR="006C7E1A" w:rsidRPr="003133C9" w:rsidRDefault="006C7E1A" w:rsidP="00350E59">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0000D1DD" w14:textId="77777777" w:rsidR="006C7E1A" w:rsidRPr="003133C9" w:rsidRDefault="006C7E1A" w:rsidP="00350E59">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3A7FACEE" w14:textId="77777777" w:rsidR="006C7E1A" w:rsidRPr="000A6FA1" w:rsidRDefault="006C7E1A" w:rsidP="00350E59">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6C7E1A" w:rsidRPr="000A6FA1" w14:paraId="773288EE" w14:textId="77777777" w:rsidTr="00350E59">
        <w:trPr>
          <w:trHeight w:val="194"/>
          <w:jc w:val="center"/>
          <w:ins w:id="66" w:author="Author"/>
        </w:trPr>
        <w:tc>
          <w:tcPr>
            <w:tcW w:w="1521" w:type="dxa"/>
            <w:vMerge/>
            <w:vAlign w:val="center"/>
          </w:tcPr>
          <w:p w14:paraId="30FDE6CA" w14:textId="77777777" w:rsidR="006C7E1A" w:rsidRPr="000A6FA1" w:rsidRDefault="006C7E1A" w:rsidP="00350E59">
            <w:pPr>
              <w:spacing w:after="120"/>
              <w:jc w:val="center"/>
              <w:rPr>
                <w:ins w:id="67" w:author="Author"/>
                <w:rFonts w:ascii="Arial" w:hAnsi="Arial" w:cs="Arial"/>
                <w:sz w:val="18"/>
                <w:szCs w:val="18"/>
                <w:lang w:eastAsia="ja-JP"/>
              </w:rPr>
            </w:pPr>
          </w:p>
        </w:tc>
        <w:tc>
          <w:tcPr>
            <w:tcW w:w="1270" w:type="dxa"/>
            <w:vAlign w:val="center"/>
          </w:tcPr>
          <w:p w14:paraId="178BA55B" w14:textId="1BED0BCC" w:rsidR="006C7E1A" w:rsidRDefault="006C7E1A" w:rsidP="00350E59">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28</w:t>
              </w:r>
            </w:ins>
          </w:p>
        </w:tc>
        <w:tc>
          <w:tcPr>
            <w:tcW w:w="1294" w:type="dxa"/>
            <w:tcBorders>
              <w:right w:val="nil"/>
            </w:tcBorders>
            <w:vAlign w:val="center"/>
          </w:tcPr>
          <w:p w14:paraId="635362F5" w14:textId="4D34B008" w:rsidR="006C7E1A" w:rsidRDefault="006C7E1A" w:rsidP="00350E59">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1108351C" w14:textId="77777777" w:rsidR="006C7E1A" w:rsidRPr="00F612F6" w:rsidRDefault="006C7E1A" w:rsidP="00350E59">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02EA406D" w14:textId="584F6376" w:rsidR="006C7E1A" w:rsidRDefault="006C7E1A" w:rsidP="00350E59">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6FB6537C" w14:textId="13F60699" w:rsidR="006C7E1A" w:rsidRDefault="006C7E1A" w:rsidP="00350E59">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40ADBD9A" w14:textId="77777777" w:rsidR="006C7E1A" w:rsidRPr="00F612F6" w:rsidRDefault="006C7E1A" w:rsidP="00350E59">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644F8998" w14:textId="0C0B8CD0" w:rsidR="006C7E1A" w:rsidRDefault="006C7E1A" w:rsidP="00350E59">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5A5E8574" w14:textId="77777777" w:rsidR="006C7E1A" w:rsidRDefault="006C7E1A" w:rsidP="00350E59">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6C7E1A" w:rsidRPr="000A6FA1" w14:paraId="61CADB5C" w14:textId="77777777" w:rsidTr="00350E59">
        <w:trPr>
          <w:trHeight w:val="194"/>
          <w:jc w:val="center"/>
          <w:ins w:id="84" w:author="Author"/>
        </w:trPr>
        <w:tc>
          <w:tcPr>
            <w:tcW w:w="1521" w:type="dxa"/>
            <w:vMerge/>
            <w:vAlign w:val="center"/>
          </w:tcPr>
          <w:p w14:paraId="68BC11D6" w14:textId="77777777" w:rsidR="006C7E1A" w:rsidRPr="000A6FA1" w:rsidRDefault="006C7E1A" w:rsidP="00350E59">
            <w:pPr>
              <w:spacing w:after="120"/>
              <w:jc w:val="center"/>
              <w:rPr>
                <w:ins w:id="85" w:author="Author"/>
                <w:rFonts w:ascii="Arial" w:hAnsi="Arial" w:cs="Arial"/>
                <w:sz w:val="18"/>
                <w:szCs w:val="18"/>
                <w:lang w:eastAsia="ja-JP"/>
              </w:rPr>
            </w:pPr>
          </w:p>
        </w:tc>
        <w:tc>
          <w:tcPr>
            <w:tcW w:w="1270" w:type="dxa"/>
            <w:vAlign w:val="center"/>
          </w:tcPr>
          <w:p w14:paraId="120536DB" w14:textId="77777777" w:rsidR="006C7E1A" w:rsidRPr="004C7944" w:rsidRDefault="006C7E1A" w:rsidP="00350E59">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n5</w:t>
              </w:r>
            </w:ins>
          </w:p>
        </w:tc>
        <w:tc>
          <w:tcPr>
            <w:tcW w:w="1294" w:type="dxa"/>
            <w:tcBorders>
              <w:right w:val="nil"/>
            </w:tcBorders>
            <w:vAlign w:val="center"/>
          </w:tcPr>
          <w:p w14:paraId="6D16298D" w14:textId="77777777" w:rsidR="006C7E1A" w:rsidRPr="00F612F6" w:rsidRDefault="006C7E1A" w:rsidP="00350E59">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0644F6B2" w14:textId="77777777" w:rsidR="006C7E1A" w:rsidRPr="00F612F6" w:rsidRDefault="006C7E1A" w:rsidP="00350E59">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w:t>
              </w:r>
            </w:ins>
          </w:p>
        </w:tc>
        <w:tc>
          <w:tcPr>
            <w:tcW w:w="1345" w:type="dxa"/>
            <w:tcBorders>
              <w:left w:val="nil"/>
            </w:tcBorders>
            <w:vAlign w:val="center"/>
          </w:tcPr>
          <w:p w14:paraId="1EB8B081" w14:textId="77777777" w:rsidR="006C7E1A" w:rsidRPr="00F612F6" w:rsidRDefault="006C7E1A" w:rsidP="00350E59">
            <w:pPr>
              <w:keepNext/>
              <w:keepLines/>
              <w:spacing w:after="0"/>
              <w:jc w:val="center"/>
              <w:rPr>
                <w:ins w:id="92" w:author="Author"/>
                <w:rFonts w:ascii="Arial" w:eastAsia="Malgun Gothic" w:hAnsi="Arial" w:cs="Arial"/>
                <w:sz w:val="18"/>
                <w:szCs w:val="18"/>
                <w:lang w:eastAsia="ko-KR"/>
              </w:rPr>
            </w:pPr>
            <w:ins w:id="93"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2E58144A" w14:textId="77777777" w:rsidR="006C7E1A" w:rsidRPr="00F612F6" w:rsidRDefault="006C7E1A" w:rsidP="00350E59">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040F230B" w14:textId="77777777" w:rsidR="006C7E1A" w:rsidRPr="00F612F6" w:rsidRDefault="006C7E1A" w:rsidP="00350E59">
            <w:pPr>
              <w:keepNext/>
              <w:keepLines/>
              <w:spacing w:after="0"/>
              <w:jc w:val="center"/>
              <w:rPr>
                <w:ins w:id="96" w:author="Author"/>
                <w:rFonts w:ascii="Arial" w:eastAsia="Malgun Gothic" w:hAnsi="Arial" w:cs="Arial"/>
                <w:sz w:val="18"/>
                <w:szCs w:val="18"/>
                <w:lang w:eastAsia="ko-KR"/>
              </w:rPr>
            </w:pPr>
            <w:ins w:id="97" w:author="Author">
              <w:r w:rsidRPr="00F612F6">
                <w:rPr>
                  <w:rFonts w:ascii="Arial" w:eastAsia="Malgun Gothic" w:hAnsi="Arial" w:cs="Arial"/>
                  <w:sz w:val="18"/>
                  <w:szCs w:val="18"/>
                  <w:lang w:eastAsia="ko-KR"/>
                </w:rPr>
                <w:t>–</w:t>
              </w:r>
            </w:ins>
          </w:p>
        </w:tc>
        <w:tc>
          <w:tcPr>
            <w:tcW w:w="1356" w:type="dxa"/>
            <w:tcBorders>
              <w:left w:val="nil"/>
            </w:tcBorders>
            <w:vAlign w:val="center"/>
          </w:tcPr>
          <w:p w14:paraId="53C00D66" w14:textId="77777777" w:rsidR="006C7E1A" w:rsidRPr="00F612F6" w:rsidRDefault="006C7E1A" w:rsidP="00350E59">
            <w:pPr>
              <w:keepNext/>
              <w:keepLines/>
              <w:spacing w:after="0"/>
              <w:jc w:val="center"/>
              <w:rPr>
                <w:ins w:id="98" w:author="Author"/>
                <w:rFonts w:ascii="Arial" w:eastAsia="Malgun Gothic" w:hAnsi="Arial" w:cs="Arial"/>
                <w:sz w:val="18"/>
                <w:szCs w:val="18"/>
                <w:lang w:eastAsia="ko-KR"/>
              </w:rPr>
            </w:pPr>
            <w:ins w:id="99"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9CEE8EF" w14:textId="77777777" w:rsidR="006C7E1A" w:rsidRPr="000A6FA1" w:rsidRDefault="006C7E1A" w:rsidP="00350E59">
            <w:pPr>
              <w:keepNext/>
              <w:keepLines/>
              <w:spacing w:after="0"/>
              <w:jc w:val="center"/>
              <w:rPr>
                <w:ins w:id="100" w:author="Author"/>
                <w:rFonts w:ascii="Arial" w:hAnsi="Arial"/>
                <w:sz w:val="18"/>
                <w:szCs w:val="18"/>
                <w:lang w:val="en-US" w:eastAsia="ja-JP"/>
              </w:rPr>
            </w:pPr>
            <w:ins w:id="101" w:author="Author">
              <w:r>
                <w:rPr>
                  <w:rFonts w:ascii="Arial" w:hAnsi="Arial" w:cs="Arial"/>
                  <w:sz w:val="18"/>
                  <w:lang w:val="sv-SE" w:eastAsia="ja-JP"/>
                </w:rPr>
                <w:t>F</w:t>
              </w:r>
              <w:r w:rsidRPr="0078148C">
                <w:rPr>
                  <w:rFonts w:ascii="Arial" w:hAnsi="Arial" w:cs="Arial"/>
                  <w:sz w:val="18"/>
                  <w:lang w:val="x-none" w:eastAsia="ja-JP"/>
                </w:rPr>
                <w:t>DD</w:t>
              </w:r>
            </w:ins>
          </w:p>
        </w:tc>
      </w:tr>
      <w:tr w:rsidR="006C7E1A" w:rsidRPr="000A6FA1" w14:paraId="18C70FA8" w14:textId="77777777" w:rsidTr="00350E59">
        <w:trPr>
          <w:trHeight w:val="214"/>
          <w:jc w:val="center"/>
          <w:ins w:id="102" w:author="Author"/>
        </w:trPr>
        <w:tc>
          <w:tcPr>
            <w:tcW w:w="1521" w:type="dxa"/>
            <w:vMerge/>
          </w:tcPr>
          <w:p w14:paraId="3E4E3DA7" w14:textId="77777777" w:rsidR="006C7E1A" w:rsidRPr="000A6FA1" w:rsidRDefault="006C7E1A" w:rsidP="00350E59">
            <w:pPr>
              <w:spacing w:after="120"/>
              <w:rPr>
                <w:ins w:id="103" w:author="Author"/>
                <w:rFonts w:ascii="Arial" w:hAnsi="Arial"/>
                <w:sz w:val="18"/>
                <w:szCs w:val="18"/>
              </w:rPr>
            </w:pPr>
          </w:p>
        </w:tc>
        <w:tc>
          <w:tcPr>
            <w:tcW w:w="1270" w:type="dxa"/>
            <w:vAlign w:val="center"/>
          </w:tcPr>
          <w:p w14:paraId="5A9FF25A" w14:textId="77777777" w:rsidR="006C7E1A" w:rsidRPr="000A6FA1" w:rsidRDefault="006C7E1A" w:rsidP="00350E59">
            <w:pPr>
              <w:keepNext/>
              <w:keepLines/>
              <w:spacing w:after="0"/>
              <w:jc w:val="center"/>
              <w:rPr>
                <w:ins w:id="104" w:author="Author"/>
                <w:rFonts w:ascii="Arial" w:hAnsi="Arial" w:cs="Arial"/>
                <w:sz w:val="18"/>
                <w:szCs w:val="18"/>
              </w:rPr>
            </w:pPr>
            <w:ins w:id="105" w:author="Author">
              <w:r>
                <w:rPr>
                  <w:rFonts w:ascii="Arial" w:hAnsi="Arial" w:cs="Arial"/>
                  <w:sz w:val="18"/>
                  <w:szCs w:val="18"/>
                </w:rPr>
                <w:t>n78</w:t>
              </w:r>
            </w:ins>
          </w:p>
        </w:tc>
        <w:tc>
          <w:tcPr>
            <w:tcW w:w="1294" w:type="dxa"/>
            <w:tcBorders>
              <w:right w:val="nil"/>
            </w:tcBorders>
            <w:vAlign w:val="center"/>
          </w:tcPr>
          <w:p w14:paraId="452159DC" w14:textId="77777777" w:rsidR="006C7E1A" w:rsidRPr="00F612F6" w:rsidRDefault="006C7E1A" w:rsidP="00350E59">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2B812DBB" w14:textId="77777777" w:rsidR="006C7E1A" w:rsidRPr="00F612F6" w:rsidRDefault="006C7E1A" w:rsidP="00350E59">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15C42C7D" w14:textId="77777777" w:rsidR="006C7E1A" w:rsidRPr="00F612F6" w:rsidRDefault="006C7E1A" w:rsidP="00350E59">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21EB6AD0" w14:textId="77777777" w:rsidR="006C7E1A" w:rsidRPr="00F612F6" w:rsidRDefault="006C7E1A" w:rsidP="00350E59">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5F6D7844" w14:textId="77777777" w:rsidR="006C7E1A" w:rsidRPr="00F612F6" w:rsidRDefault="006C7E1A" w:rsidP="00350E59">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05ABA638" w14:textId="77777777" w:rsidR="006C7E1A" w:rsidRPr="00F612F6" w:rsidRDefault="006C7E1A" w:rsidP="00350E59">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251459D5" w14:textId="77777777" w:rsidR="006C7E1A" w:rsidRPr="000A6FA1" w:rsidRDefault="006C7E1A" w:rsidP="00350E59">
            <w:pPr>
              <w:keepNext/>
              <w:keepLines/>
              <w:spacing w:after="0"/>
              <w:jc w:val="center"/>
              <w:rPr>
                <w:ins w:id="118" w:author="Author"/>
                <w:rFonts w:ascii="Arial" w:hAnsi="Arial"/>
                <w:sz w:val="18"/>
                <w:szCs w:val="18"/>
                <w:lang w:val="en-US"/>
              </w:rPr>
            </w:pPr>
            <w:ins w:id="119" w:author="Author">
              <w:r>
                <w:rPr>
                  <w:rFonts w:ascii="Arial" w:hAnsi="Arial"/>
                  <w:sz w:val="18"/>
                  <w:szCs w:val="18"/>
                  <w:lang w:val="en-US"/>
                </w:rPr>
                <w:t>TDD</w:t>
              </w:r>
            </w:ins>
          </w:p>
        </w:tc>
      </w:tr>
    </w:tbl>
    <w:p w14:paraId="27B05A41" w14:textId="77777777" w:rsidR="006C7E1A" w:rsidRPr="000C3A91" w:rsidRDefault="006C7E1A" w:rsidP="006C7E1A">
      <w:pPr>
        <w:pStyle w:val="Heading3"/>
        <w:rPr>
          <w:ins w:id="120" w:author="Author"/>
          <w:lang w:val="en-US" w:eastAsia="ja-JP"/>
        </w:rPr>
      </w:pPr>
      <w:ins w:id="121" w:author="Author">
        <w:r>
          <w:rPr>
            <w:lang w:val="en-US" w:eastAsia="zh-CN"/>
          </w:rPr>
          <w:t>7.x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33832843" w14:textId="77777777" w:rsidR="006C7E1A" w:rsidRDefault="006C7E1A" w:rsidP="006C7E1A">
      <w:pPr>
        <w:pStyle w:val="TH"/>
        <w:rPr>
          <w:ins w:id="122" w:author="Author"/>
          <w:sz w:val="16"/>
          <w:lang w:eastAsia="zh-CN"/>
        </w:rPr>
      </w:pPr>
      <w:ins w:id="123" w:author="Author">
        <w:r w:rsidRPr="0078148C">
          <w:t xml:space="preserve">Table </w:t>
        </w:r>
        <w:r>
          <w:rPr>
            <w:lang w:eastAsia="zh-CN"/>
          </w:rPr>
          <w:t>7.x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2</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6C7E1A" w14:paraId="72D69F63" w14:textId="77777777" w:rsidTr="00350E59">
        <w:trPr>
          <w:trHeight w:val="586"/>
          <w:ins w:id="124" w:author="Author"/>
        </w:trPr>
        <w:tc>
          <w:tcPr>
            <w:tcW w:w="11624" w:type="dxa"/>
            <w:gridSpan w:val="17"/>
            <w:vAlign w:val="center"/>
          </w:tcPr>
          <w:p w14:paraId="49AC521B" w14:textId="77777777" w:rsidR="006C7E1A" w:rsidRDefault="006C7E1A" w:rsidP="00350E59">
            <w:pPr>
              <w:pStyle w:val="TAH"/>
              <w:rPr>
                <w:ins w:id="125" w:author="Author"/>
                <w:rFonts w:cs="Arial"/>
                <w:b w:val="0"/>
              </w:rPr>
            </w:pPr>
            <w:bookmarkStart w:id="126" w:name="_Toc6385095"/>
            <w:bookmarkStart w:id="127" w:name="_Toc6996602"/>
            <w:ins w:id="128"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6C7E1A" w14:paraId="699DDF14" w14:textId="77777777" w:rsidTr="00350E59">
        <w:trPr>
          <w:trHeight w:val="586"/>
          <w:ins w:id="129" w:author="Author"/>
        </w:trPr>
        <w:tc>
          <w:tcPr>
            <w:tcW w:w="1418" w:type="dxa"/>
            <w:vAlign w:val="center"/>
          </w:tcPr>
          <w:p w14:paraId="2EAD810B" w14:textId="77777777" w:rsidR="006C7E1A" w:rsidRPr="00610ADF" w:rsidRDefault="006C7E1A" w:rsidP="00350E59">
            <w:pPr>
              <w:keepNext/>
              <w:keepLines/>
              <w:spacing w:after="0"/>
              <w:jc w:val="center"/>
              <w:rPr>
                <w:ins w:id="130" w:author="Author"/>
                <w:rFonts w:ascii="Arial" w:hAnsi="Arial" w:cs="Arial"/>
                <w:b/>
                <w:sz w:val="18"/>
                <w:szCs w:val="18"/>
              </w:rPr>
            </w:pPr>
            <w:ins w:id="131"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513C4203" w14:textId="77777777" w:rsidR="006C7E1A" w:rsidRDefault="006C7E1A" w:rsidP="00350E59">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UL Configuration</w:t>
              </w:r>
            </w:ins>
          </w:p>
        </w:tc>
        <w:tc>
          <w:tcPr>
            <w:tcW w:w="709" w:type="dxa"/>
            <w:vAlign w:val="center"/>
          </w:tcPr>
          <w:p w14:paraId="0FBD3DB7" w14:textId="77777777" w:rsidR="006C7E1A" w:rsidRDefault="006C7E1A" w:rsidP="00350E59">
            <w:pPr>
              <w:keepNext/>
              <w:keepLines/>
              <w:spacing w:after="0"/>
              <w:jc w:val="center"/>
              <w:rPr>
                <w:ins w:id="134" w:author="Author"/>
                <w:rFonts w:ascii="Arial" w:hAnsi="Arial" w:cs="Arial"/>
                <w:b/>
                <w:sz w:val="18"/>
                <w:lang w:eastAsia="ja-JP"/>
              </w:rPr>
            </w:pPr>
            <w:ins w:id="135"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69F55A0A" w14:textId="77777777" w:rsidR="006C7E1A" w:rsidRDefault="006C7E1A" w:rsidP="00350E59">
            <w:pPr>
              <w:keepNext/>
              <w:keepLines/>
              <w:spacing w:after="0"/>
              <w:jc w:val="center"/>
              <w:rPr>
                <w:ins w:id="136" w:author="Author"/>
                <w:rFonts w:ascii="Arial" w:hAnsi="Arial" w:cs="Arial"/>
                <w:b/>
                <w:sz w:val="18"/>
                <w:lang w:eastAsia="ja-JP"/>
              </w:rPr>
            </w:pPr>
            <w:ins w:id="137"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048C1332" w14:textId="77777777" w:rsidR="006C7E1A" w:rsidRDefault="006C7E1A" w:rsidP="00350E59">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5</w:t>
              </w:r>
            </w:ins>
          </w:p>
        </w:tc>
        <w:tc>
          <w:tcPr>
            <w:tcW w:w="580" w:type="dxa"/>
            <w:vAlign w:val="center"/>
          </w:tcPr>
          <w:p w14:paraId="0CC90550" w14:textId="77777777" w:rsidR="006C7E1A" w:rsidRDefault="006C7E1A" w:rsidP="00350E59">
            <w:pPr>
              <w:keepNext/>
              <w:keepLines/>
              <w:spacing w:after="0"/>
              <w:jc w:val="center"/>
              <w:rPr>
                <w:ins w:id="140" w:author="Author"/>
                <w:rFonts w:ascii="Arial" w:hAnsi="Arial" w:cs="Arial"/>
                <w:b/>
                <w:sz w:val="18"/>
                <w:lang w:eastAsia="ja-JP"/>
              </w:rPr>
            </w:pPr>
            <w:ins w:id="141" w:author="Author">
              <w:r>
                <w:rPr>
                  <w:rFonts w:ascii="Arial" w:hAnsi="Arial" w:cs="Arial"/>
                  <w:b/>
                  <w:sz w:val="18"/>
                  <w:lang w:eastAsia="ja-JP"/>
                </w:rPr>
                <w:t>10</w:t>
              </w:r>
            </w:ins>
          </w:p>
        </w:tc>
        <w:tc>
          <w:tcPr>
            <w:tcW w:w="580" w:type="dxa"/>
            <w:vAlign w:val="center"/>
          </w:tcPr>
          <w:p w14:paraId="16DD7E9E" w14:textId="77777777" w:rsidR="006C7E1A" w:rsidRDefault="006C7E1A" w:rsidP="00350E59">
            <w:pPr>
              <w:keepNext/>
              <w:keepLines/>
              <w:spacing w:after="0"/>
              <w:jc w:val="center"/>
              <w:rPr>
                <w:ins w:id="142" w:author="Author"/>
                <w:rFonts w:ascii="Arial" w:hAnsi="Arial" w:cs="Arial"/>
                <w:b/>
                <w:sz w:val="18"/>
                <w:lang w:val="en-US" w:eastAsia="zh-CN"/>
              </w:rPr>
            </w:pPr>
            <w:ins w:id="143" w:author="Author">
              <w:r>
                <w:rPr>
                  <w:rFonts w:ascii="Arial" w:hAnsi="Arial" w:cs="Arial"/>
                  <w:b/>
                  <w:sz w:val="18"/>
                  <w:lang w:val="en-US" w:eastAsia="zh-CN"/>
                </w:rPr>
                <w:t>15</w:t>
              </w:r>
            </w:ins>
          </w:p>
        </w:tc>
        <w:tc>
          <w:tcPr>
            <w:tcW w:w="580" w:type="dxa"/>
            <w:vAlign w:val="center"/>
          </w:tcPr>
          <w:p w14:paraId="4A4F41D9" w14:textId="77777777" w:rsidR="006C7E1A" w:rsidRDefault="006C7E1A" w:rsidP="00350E59">
            <w:pPr>
              <w:keepNext/>
              <w:keepLines/>
              <w:spacing w:after="0"/>
              <w:jc w:val="center"/>
              <w:rPr>
                <w:ins w:id="144" w:author="Author"/>
                <w:rFonts w:ascii="Arial" w:hAnsi="Arial" w:cs="Arial"/>
                <w:b/>
                <w:sz w:val="18"/>
                <w:lang w:val="en-US" w:eastAsia="zh-CN"/>
              </w:rPr>
            </w:pPr>
            <w:ins w:id="145" w:author="Author">
              <w:r>
                <w:rPr>
                  <w:rFonts w:ascii="Arial" w:hAnsi="Arial" w:cs="Arial"/>
                  <w:b/>
                  <w:sz w:val="18"/>
                  <w:lang w:val="en-US" w:eastAsia="zh-CN"/>
                </w:rPr>
                <w:t>20</w:t>
              </w:r>
            </w:ins>
          </w:p>
        </w:tc>
        <w:tc>
          <w:tcPr>
            <w:tcW w:w="580" w:type="dxa"/>
            <w:vAlign w:val="center"/>
          </w:tcPr>
          <w:p w14:paraId="5D9E027D" w14:textId="77777777" w:rsidR="006C7E1A" w:rsidRDefault="006C7E1A" w:rsidP="00350E59">
            <w:pPr>
              <w:keepNext/>
              <w:keepLines/>
              <w:spacing w:after="0"/>
              <w:jc w:val="center"/>
              <w:rPr>
                <w:ins w:id="146" w:author="Author"/>
                <w:rFonts w:ascii="Arial" w:hAnsi="Arial" w:cs="Arial"/>
                <w:b/>
                <w:sz w:val="18"/>
                <w:lang w:val="en-US" w:eastAsia="zh-CN"/>
              </w:rPr>
            </w:pPr>
            <w:ins w:id="147" w:author="Author">
              <w:r>
                <w:rPr>
                  <w:rFonts w:ascii="Arial" w:hAnsi="Arial" w:cs="Arial"/>
                  <w:b/>
                  <w:sz w:val="18"/>
                  <w:lang w:val="en-US" w:eastAsia="zh-CN"/>
                </w:rPr>
                <w:t>40</w:t>
              </w:r>
            </w:ins>
          </w:p>
        </w:tc>
        <w:tc>
          <w:tcPr>
            <w:tcW w:w="580" w:type="dxa"/>
            <w:vAlign w:val="center"/>
          </w:tcPr>
          <w:p w14:paraId="11D25B64" w14:textId="77777777" w:rsidR="006C7E1A" w:rsidRDefault="006C7E1A" w:rsidP="00350E59">
            <w:pPr>
              <w:keepNext/>
              <w:keepLines/>
              <w:spacing w:after="0"/>
              <w:jc w:val="center"/>
              <w:rPr>
                <w:ins w:id="148" w:author="Author"/>
                <w:rFonts w:ascii="Arial" w:hAnsi="Arial" w:cs="Arial"/>
                <w:b/>
                <w:sz w:val="18"/>
                <w:lang w:val="en-US" w:eastAsia="zh-CN"/>
              </w:rPr>
            </w:pPr>
            <w:ins w:id="149" w:author="Author">
              <w:r>
                <w:rPr>
                  <w:rFonts w:ascii="Arial" w:hAnsi="Arial" w:cs="Arial"/>
                  <w:b/>
                  <w:sz w:val="18"/>
                  <w:lang w:val="en-US" w:eastAsia="zh-CN"/>
                </w:rPr>
                <w:t>50</w:t>
              </w:r>
            </w:ins>
          </w:p>
        </w:tc>
        <w:tc>
          <w:tcPr>
            <w:tcW w:w="580" w:type="dxa"/>
            <w:vAlign w:val="center"/>
          </w:tcPr>
          <w:p w14:paraId="4E08C6F8" w14:textId="77777777" w:rsidR="006C7E1A" w:rsidRDefault="006C7E1A" w:rsidP="00350E59">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60</w:t>
              </w:r>
            </w:ins>
          </w:p>
        </w:tc>
        <w:tc>
          <w:tcPr>
            <w:tcW w:w="580" w:type="dxa"/>
            <w:vAlign w:val="center"/>
          </w:tcPr>
          <w:p w14:paraId="41C60869" w14:textId="77777777" w:rsidR="006C7E1A" w:rsidRDefault="006C7E1A" w:rsidP="00350E59">
            <w:pPr>
              <w:keepNext/>
              <w:keepLines/>
              <w:spacing w:after="0"/>
              <w:jc w:val="center"/>
              <w:rPr>
                <w:ins w:id="152" w:author="Author"/>
                <w:rFonts w:ascii="Arial" w:hAnsi="Arial" w:cs="Arial"/>
                <w:b/>
                <w:sz w:val="18"/>
                <w:lang w:val="en-US" w:eastAsia="zh-CN"/>
              </w:rPr>
            </w:pPr>
            <w:ins w:id="153" w:author="Author">
              <w:r>
                <w:rPr>
                  <w:rFonts w:ascii="Arial" w:hAnsi="Arial" w:cs="Arial"/>
                  <w:b/>
                  <w:sz w:val="18"/>
                  <w:lang w:val="en-US" w:eastAsia="zh-CN"/>
                </w:rPr>
                <w:t>80</w:t>
              </w:r>
            </w:ins>
          </w:p>
        </w:tc>
        <w:tc>
          <w:tcPr>
            <w:tcW w:w="580" w:type="dxa"/>
            <w:vAlign w:val="center"/>
          </w:tcPr>
          <w:p w14:paraId="653D88B2" w14:textId="77777777" w:rsidR="006C7E1A" w:rsidRDefault="006C7E1A" w:rsidP="00350E59">
            <w:pPr>
              <w:keepNext/>
              <w:keepLines/>
              <w:spacing w:after="0"/>
              <w:jc w:val="center"/>
              <w:rPr>
                <w:ins w:id="154" w:author="Author"/>
                <w:rFonts w:ascii="Arial" w:hAnsi="Arial" w:cs="Arial"/>
                <w:b/>
                <w:sz w:val="18"/>
                <w:lang w:val="en-US" w:eastAsia="zh-CN"/>
              </w:rPr>
            </w:pPr>
            <w:ins w:id="155" w:author="Author">
              <w:r>
                <w:rPr>
                  <w:rFonts w:ascii="Arial" w:hAnsi="Arial" w:cs="Arial"/>
                  <w:b/>
                  <w:sz w:val="18"/>
                  <w:lang w:val="en-US" w:eastAsia="zh-CN"/>
                </w:rPr>
                <w:t>90</w:t>
              </w:r>
            </w:ins>
          </w:p>
        </w:tc>
        <w:tc>
          <w:tcPr>
            <w:tcW w:w="580" w:type="dxa"/>
            <w:vAlign w:val="center"/>
          </w:tcPr>
          <w:p w14:paraId="04B20BBB" w14:textId="77777777" w:rsidR="006C7E1A" w:rsidRDefault="006C7E1A" w:rsidP="00350E59">
            <w:pPr>
              <w:keepNext/>
              <w:keepLines/>
              <w:spacing w:after="0"/>
              <w:jc w:val="center"/>
              <w:rPr>
                <w:ins w:id="156" w:author="Author"/>
                <w:rFonts w:ascii="Arial" w:hAnsi="Arial" w:cs="Arial"/>
                <w:b/>
                <w:sz w:val="18"/>
                <w:lang w:val="en-US" w:eastAsia="zh-CN"/>
              </w:rPr>
            </w:pPr>
            <w:ins w:id="157" w:author="Author">
              <w:r>
                <w:rPr>
                  <w:rFonts w:ascii="Arial" w:hAnsi="Arial" w:cs="Arial"/>
                  <w:b/>
                  <w:sz w:val="18"/>
                  <w:lang w:val="en-US" w:eastAsia="zh-CN"/>
                </w:rPr>
                <w:t>100</w:t>
              </w:r>
            </w:ins>
          </w:p>
        </w:tc>
        <w:tc>
          <w:tcPr>
            <w:tcW w:w="580" w:type="dxa"/>
            <w:vAlign w:val="center"/>
          </w:tcPr>
          <w:p w14:paraId="3D78AA19" w14:textId="77777777" w:rsidR="006C7E1A" w:rsidRDefault="006C7E1A" w:rsidP="00350E59">
            <w:pPr>
              <w:keepNext/>
              <w:keepLines/>
              <w:spacing w:after="0"/>
              <w:jc w:val="center"/>
              <w:rPr>
                <w:ins w:id="158" w:author="Author"/>
                <w:rFonts w:ascii="Arial" w:hAnsi="Arial" w:cs="Arial"/>
                <w:b/>
                <w:sz w:val="18"/>
                <w:lang w:val="en-US" w:eastAsia="zh-CN"/>
              </w:rPr>
            </w:pPr>
            <w:ins w:id="159" w:author="Author">
              <w:r>
                <w:rPr>
                  <w:rFonts w:ascii="Arial" w:hAnsi="Arial" w:cs="Arial"/>
                  <w:b/>
                  <w:sz w:val="18"/>
                  <w:lang w:val="en-US" w:eastAsia="zh-CN"/>
                </w:rPr>
                <w:t>200</w:t>
              </w:r>
            </w:ins>
          </w:p>
        </w:tc>
        <w:tc>
          <w:tcPr>
            <w:tcW w:w="580" w:type="dxa"/>
            <w:vAlign w:val="center"/>
          </w:tcPr>
          <w:p w14:paraId="59225E84" w14:textId="77777777" w:rsidR="006C7E1A" w:rsidRDefault="006C7E1A" w:rsidP="00350E59">
            <w:pPr>
              <w:keepNext/>
              <w:keepLines/>
              <w:spacing w:after="0"/>
              <w:jc w:val="center"/>
              <w:rPr>
                <w:ins w:id="160" w:author="Author"/>
                <w:rFonts w:ascii="Arial" w:hAnsi="Arial" w:cs="Arial"/>
                <w:b/>
                <w:sz w:val="18"/>
                <w:lang w:val="en-US" w:eastAsia="zh-CN"/>
              </w:rPr>
            </w:pPr>
            <w:ins w:id="161" w:author="Author">
              <w:r>
                <w:rPr>
                  <w:rFonts w:ascii="Arial" w:hAnsi="Arial" w:cs="Arial"/>
                  <w:b/>
                  <w:sz w:val="18"/>
                  <w:lang w:val="en-US" w:eastAsia="zh-CN"/>
                </w:rPr>
                <w:t>400</w:t>
              </w:r>
            </w:ins>
          </w:p>
        </w:tc>
        <w:tc>
          <w:tcPr>
            <w:tcW w:w="893" w:type="dxa"/>
            <w:vAlign w:val="center"/>
          </w:tcPr>
          <w:p w14:paraId="1690DB34" w14:textId="77777777" w:rsidR="006C7E1A" w:rsidRDefault="006C7E1A" w:rsidP="00350E59">
            <w:pPr>
              <w:keepNext/>
              <w:keepLines/>
              <w:spacing w:after="0"/>
              <w:jc w:val="center"/>
              <w:rPr>
                <w:ins w:id="162" w:author="Author"/>
                <w:rFonts w:ascii="Arial" w:hAnsi="Arial" w:cs="Arial"/>
                <w:b/>
                <w:sz w:val="18"/>
              </w:rPr>
            </w:pPr>
            <w:ins w:id="163" w:author="Author">
              <w:r>
                <w:rPr>
                  <w:rFonts w:ascii="Arial" w:hAnsi="Arial" w:cs="Arial"/>
                  <w:b/>
                  <w:sz w:val="18"/>
                </w:rPr>
                <w:t>Max</w:t>
              </w:r>
            </w:ins>
          </w:p>
          <w:p w14:paraId="4E3606EC" w14:textId="77777777" w:rsidR="006C7E1A" w:rsidRDefault="006C7E1A" w:rsidP="00350E59">
            <w:pPr>
              <w:keepNext/>
              <w:keepLines/>
              <w:spacing w:after="0"/>
              <w:jc w:val="center"/>
              <w:rPr>
                <w:ins w:id="164" w:author="Author"/>
                <w:rFonts w:ascii="Arial" w:hAnsi="Arial" w:cs="Arial"/>
                <w:b/>
                <w:sz w:val="18"/>
              </w:rPr>
            </w:pPr>
            <w:ins w:id="165" w:author="Author">
              <w:r>
                <w:rPr>
                  <w:rFonts w:ascii="Arial" w:hAnsi="Arial" w:cs="Arial"/>
                  <w:b/>
                  <w:sz w:val="18"/>
                </w:rPr>
                <w:t>BW</w:t>
              </w:r>
            </w:ins>
          </w:p>
          <w:p w14:paraId="09B46BF2" w14:textId="77777777" w:rsidR="006C7E1A" w:rsidRDefault="006C7E1A" w:rsidP="00350E59">
            <w:pPr>
              <w:keepNext/>
              <w:keepLines/>
              <w:spacing w:after="0"/>
              <w:jc w:val="center"/>
              <w:rPr>
                <w:ins w:id="166" w:author="Author"/>
                <w:rFonts w:ascii="Arial" w:hAnsi="Arial" w:cs="Arial"/>
                <w:b/>
                <w:sz w:val="18"/>
              </w:rPr>
            </w:pPr>
            <w:ins w:id="167" w:author="Author">
              <w:r>
                <w:rPr>
                  <w:rFonts w:ascii="Arial" w:hAnsi="Arial" w:cs="Arial"/>
                  <w:b/>
                  <w:sz w:val="18"/>
                </w:rPr>
                <w:t>[MHz]</w:t>
              </w:r>
            </w:ins>
          </w:p>
        </w:tc>
      </w:tr>
      <w:tr w:rsidR="006C7E1A" w14:paraId="1255AF90" w14:textId="77777777" w:rsidTr="00350E59">
        <w:trPr>
          <w:trHeight w:val="152"/>
          <w:ins w:id="168" w:author="Author"/>
        </w:trPr>
        <w:tc>
          <w:tcPr>
            <w:tcW w:w="1418" w:type="dxa"/>
            <w:vMerge w:val="restart"/>
            <w:vAlign w:val="center"/>
          </w:tcPr>
          <w:p w14:paraId="6883FCFF" w14:textId="77777777" w:rsidR="006C7E1A" w:rsidRPr="00B731CC" w:rsidRDefault="006C7E1A" w:rsidP="00350E59">
            <w:pPr>
              <w:keepNext/>
              <w:keepLines/>
              <w:spacing w:after="0"/>
              <w:jc w:val="center"/>
              <w:rPr>
                <w:ins w:id="169" w:author="Author"/>
                <w:rFonts w:ascii="Arial" w:hAnsi="Arial" w:cs="Arial"/>
                <w:sz w:val="18"/>
                <w:lang w:val="en-US" w:eastAsia="zh-CN"/>
              </w:rPr>
            </w:pPr>
            <w:ins w:id="170" w:author="Author">
              <w:r w:rsidRPr="00B731CC">
                <w:rPr>
                  <w:rFonts w:ascii="Arial" w:hAnsi="Arial" w:cs="Arial"/>
                  <w:sz w:val="18"/>
                  <w:lang w:val="en-US" w:eastAsia="zh-CN"/>
                </w:rPr>
                <w:t>DC_</w:t>
              </w:r>
              <w:r>
                <w:rPr>
                  <w:rFonts w:ascii="Arial" w:hAnsi="Arial" w:cs="Arial"/>
                  <w:sz w:val="18"/>
                  <w:lang w:val="en-US" w:eastAsia="zh-CN"/>
                </w:rPr>
                <w:t>1A-28A_n5A-n78A</w:t>
              </w:r>
            </w:ins>
          </w:p>
        </w:tc>
        <w:tc>
          <w:tcPr>
            <w:tcW w:w="992" w:type="dxa"/>
            <w:vMerge w:val="restart"/>
            <w:vAlign w:val="center"/>
          </w:tcPr>
          <w:p w14:paraId="2A8DB0B5" w14:textId="77777777" w:rsidR="006C7E1A" w:rsidRDefault="006C7E1A" w:rsidP="00350E59">
            <w:pPr>
              <w:keepNext/>
              <w:keepLines/>
              <w:spacing w:after="0"/>
              <w:jc w:val="center"/>
              <w:rPr>
                <w:ins w:id="171" w:author="Author"/>
                <w:rFonts w:ascii="Arial" w:hAnsi="Arial" w:cs="Arial"/>
                <w:sz w:val="18"/>
                <w:lang w:val="en-US" w:eastAsia="zh-CN"/>
              </w:rPr>
            </w:pPr>
            <w:ins w:id="172"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18C0E314" w14:textId="7979EC1B" w:rsidR="006C7E1A" w:rsidRDefault="006C7E1A" w:rsidP="00350E59">
            <w:pPr>
              <w:keepNext/>
              <w:keepLines/>
              <w:spacing w:after="0"/>
              <w:jc w:val="center"/>
              <w:rPr>
                <w:ins w:id="173" w:author="Author"/>
                <w:rFonts w:ascii="Arial" w:hAnsi="Arial" w:cs="Arial"/>
                <w:sz w:val="18"/>
                <w:lang w:val="en-US" w:eastAsia="zh-CN"/>
              </w:rPr>
            </w:pPr>
            <w:ins w:id="174" w:author="Author">
              <w:r w:rsidRPr="00B731CC">
                <w:rPr>
                  <w:rFonts w:ascii="Arial" w:hAnsi="Arial" w:cs="Arial"/>
                  <w:sz w:val="18"/>
                  <w:lang w:val="en-US" w:eastAsia="zh-CN"/>
                </w:rPr>
                <w:t>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3AD42925" w14:textId="77777777" w:rsidR="006C7E1A" w:rsidRPr="004C7944" w:rsidRDefault="006C7E1A" w:rsidP="00350E59">
            <w:pPr>
              <w:keepNext/>
              <w:keepLines/>
              <w:spacing w:after="0"/>
              <w:jc w:val="center"/>
              <w:rPr>
                <w:ins w:id="175" w:author="Author"/>
                <w:rFonts w:ascii="Arial" w:eastAsia="Malgun Gothic" w:hAnsi="Arial" w:cs="Arial"/>
                <w:sz w:val="18"/>
                <w:lang w:val="en-US" w:eastAsia="ko-KR"/>
              </w:rPr>
            </w:pPr>
            <w:ins w:id="176" w:author="Author">
              <w:r>
                <w:rPr>
                  <w:rFonts w:ascii="Arial" w:eastAsia="Malgun Gothic" w:hAnsi="Arial" w:cs="Arial"/>
                  <w:sz w:val="18"/>
                  <w:lang w:val="en-US" w:eastAsia="ko-KR"/>
                </w:rPr>
                <w:t>1</w:t>
              </w:r>
            </w:ins>
          </w:p>
        </w:tc>
        <w:tc>
          <w:tcPr>
            <w:tcW w:w="652" w:type="dxa"/>
            <w:vAlign w:val="center"/>
          </w:tcPr>
          <w:p w14:paraId="783B30BA" w14:textId="77777777" w:rsidR="006C7E1A" w:rsidRPr="00C5186B" w:rsidRDefault="006C7E1A" w:rsidP="00350E59">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15</w:t>
              </w:r>
            </w:ins>
          </w:p>
        </w:tc>
        <w:tc>
          <w:tcPr>
            <w:tcW w:w="580" w:type="dxa"/>
            <w:vAlign w:val="center"/>
          </w:tcPr>
          <w:p w14:paraId="11C949EE" w14:textId="77777777" w:rsidR="006C7E1A" w:rsidRPr="00C5186B" w:rsidRDefault="006C7E1A" w:rsidP="00350E59">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7225FAC3" w14:textId="77777777" w:rsidR="006C7E1A" w:rsidRPr="00C5186B" w:rsidRDefault="006C7E1A" w:rsidP="00350E59">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3611F9BC" w14:textId="77777777" w:rsidR="006C7E1A" w:rsidRPr="00C5186B" w:rsidRDefault="006C7E1A" w:rsidP="00350E59">
            <w:pPr>
              <w:keepNext/>
              <w:keepLines/>
              <w:spacing w:after="0"/>
              <w:jc w:val="center"/>
              <w:rPr>
                <w:ins w:id="183" w:author="Author"/>
                <w:rFonts w:ascii="Arial" w:hAnsi="Arial" w:cs="Arial"/>
                <w:sz w:val="18"/>
                <w:lang w:val="en-US" w:eastAsia="zh-CN"/>
              </w:rPr>
            </w:pPr>
            <w:ins w:id="184" w:author="Author">
              <w:r>
                <w:rPr>
                  <w:rFonts w:ascii="Arial" w:hAnsi="Arial" w:cs="Arial"/>
                  <w:sz w:val="18"/>
                  <w:lang w:val="en-US" w:eastAsia="zh-CN"/>
                </w:rPr>
                <w:t>Yes</w:t>
              </w:r>
            </w:ins>
          </w:p>
        </w:tc>
        <w:tc>
          <w:tcPr>
            <w:tcW w:w="580" w:type="dxa"/>
            <w:vAlign w:val="center"/>
          </w:tcPr>
          <w:p w14:paraId="6AA6748A" w14:textId="77777777" w:rsidR="006C7E1A" w:rsidRPr="00C5186B" w:rsidRDefault="006C7E1A" w:rsidP="00350E59">
            <w:pPr>
              <w:keepNext/>
              <w:keepLines/>
              <w:spacing w:after="0"/>
              <w:jc w:val="center"/>
              <w:rPr>
                <w:ins w:id="185" w:author="Author"/>
                <w:rFonts w:ascii="Arial" w:hAnsi="Arial" w:cs="Arial"/>
                <w:sz w:val="18"/>
                <w:lang w:val="en-US" w:eastAsia="zh-CN"/>
              </w:rPr>
            </w:pPr>
            <w:ins w:id="186" w:author="Author">
              <w:r>
                <w:rPr>
                  <w:rFonts w:ascii="Arial" w:hAnsi="Arial" w:cs="Arial"/>
                  <w:sz w:val="18"/>
                  <w:lang w:val="en-US" w:eastAsia="zh-CN"/>
                </w:rPr>
                <w:t>Yes</w:t>
              </w:r>
            </w:ins>
          </w:p>
        </w:tc>
        <w:tc>
          <w:tcPr>
            <w:tcW w:w="580" w:type="dxa"/>
            <w:vAlign w:val="center"/>
          </w:tcPr>
          <w:p w14:paraId="0ED1CAC5" w14:textId="77777777" w:rsidR="006C7E1A" w:rsidRDefault="006C7E1A" w:rsidP="00350E59">
            <w:pPr>
              <w:keepNext/>
              <w:keepLines/>
              <w:spacing w:after="0"/>
              <w:jc w:val="center"/>
              <w:rPr>
                <w:ins w:id="187" w:author="Author"/>
                <w:rFonts w:ascii="Arial" w:hAnsi="Arial" w:cs="Arial"/>
                <w:sz w:val="18"/>
                <w:lang w:val="en-US" w:eastAsia="zh-CN"/>
              </w:rPr>
            </w:pPr>
          </w:p>
        </w:tc>
        <w:tc>
          <w:tcPr>
            <w:tcW w:w="580" w:type="dxa"/>
            <w:vAlign w:val="center"/>
          </w:tcPr>
          <w:p w14:paraId="215CABFA" w14:textId="77777777" w:rsidR="006C7E1A" w:rsidRPr="00C5186B" w:rsidRDefault="006C7E1A" w:rsidP="00350E59">
            <w:pPr>
              <w:keepNext/>
              <w:keepLines/>
              <w:spacing w:after="0"/>
              <w:jc w:val="center"/>
              <w:rPr>
                <w:ins w:id="188" w:author="Author"/>
                <w:rFonts w:ascii="Arial" w:hAnsi="Arial" w:cs="Arial"/>
                <w:sz w:val="18"/>
                <w:lang w:val="en-US" w:eastAsia="zh-CN"/>
              </w:rPr>
            </w:pPr>
          </w:p>
        </w:tc>
        <w:tc>
          <w:tcPr>
            <w:tcW w:w="580" w:type="dxa"/>
            <w:vAlign w:val="center"/>
          </w:tcPr>
          <w:p w14:paraId="7B3E6970" w14:textId="77777777" w:rsidR="006C7E1A" w:rsidRPr="00C5186B" w:rsidRDefault="006C7E1A" w:rsidP="00350E59">
            <w:pPr>
              <w:keepNext/>
              <w:keepLines/>
              <w:spacing w:after="0"/>
              <w:jc w:val="center"/>
              <w:rPr>
                <w:ins w:id="189" w:author="Author"/>
                <w:rFonts w:ascii="Arial" w:hAnsi="Arial" w:cs="Arial"/>
                <w:sz w:val="18"/>
                <w:lang w:val="en-US" w:eastAsia="zh-CN"/>
              </w:rPr>
            </w:pPr>
          </w:p>
        </w:tc>
        <w:tc>
          <w:tcPr>
            <w:tcW w:w="580" w:type="dxa"/>
            <w:vAlign w:val="center"/>
          </w:tcPr>
          <w:p w14:paraId="245FE2CD" w14:textId="77777777" w:rsidR="006C7E1A" w:rsidRPr="00C5186B" w:rsidRDefault="006C7E1A" w:rsidP="00350E59">
            <w:pPr>
              <w:keepNext/>
              <w:keepLines/>
              <w:spacing w:after="0"/>
              <w:jc w:val="center"/>
              <w:rPr>
                <w:ins w:id="190" w:author="Author"/>
                <w:rFonts w:ascii="Arial" w:hAnsi="Arial" w:cs="Arial"/>
                <w:sz w:val="18"/>
                <w:lang w:val="en-US" w:eastAsia="zh-CN"/>
              </w:rPr>
            </w:pPr>
          </w:p>
        </w:tc>
        <w:tc>
          <w:tcPr>
            <w:tcW w:w="580" w:type="dxa"/>
          </w:tcPr>
          <w:p w14:paraId="0D8CA8B8" w14:textId="77777777" w:rsidR="006C7E1A" w:rsidRPr="00C5186B" w:rsidRDefault="006C7E1A" w:rsidP="00350E59">
            <w:pPr>
              <w:keepNext/>
              <w:keepLines/>
              <w:spacing w:after="0"/>
              <w:jc w:val="center"/>
              <w:rPr>
                <w:ins w:id="191" w:author="Author"/>
                <w:rFonts w:ascii="Arial" w:hAnsi="Arial" w:cs="Arial"/>
                <w:sz w:val="18"/>
                <w:lang w:val="en-US" w:eastAsia="zh-CN"/>
              </w:rPr>
            </w:pPr>
          </w:p>
        </w:tc>
        <w:tc>
          <w:tcPr>
            <w:tcW w:w="580" w:type="dxa"/>
            <w:vAlign w:val="center"/>
          </w:tcPr>
          <w:p w14:paraId="683150F1" w14:textId="77777777" w:rsidR="006C7E1A" w:rsidRPr="00C5186B" w:rsidRDefault="006C7E1A" w:rsidP="00350E59">
            <w:pPr>
              <w:keepNext/>
              <w:keepLines/>
              <w:spacing w:after="0"/>
              <w:jc w:val="center"/>
              <w:rPr>
                <w:ins w:id="192" w:author="Author"/>
                <w:rFonts w:ascii="Arial" w:hAnsi="Arial" w:cs="Arial"/>
                <w:sz w:val="18"/>
                <w:lang w:val="en-US" w:eastAsia="zh-CN"/>
              </w:rPr>
            </w:pPr>
          </w:p>
        </w:tc>
        <w:tc>
          <w:tcPr>
            <w:tcW w:w="580" w:type="dxa"/>
            <w:vAlign w:val="center"/>
          </w:tcPr>
          <w:p w14:paraId="46FB0CEF" w14:textId="77777777" w:rsidR="006C7E1A" w:rsidRPr="00C5186B" w:rsidRDefault="006C7E1A" w:rsidP="00350E59">
            <w:pPr>
              <w:keepNext/>
              <w:keepLines/>
              <w:spacing w:after="0"/>
              <w:jc w:val="center"/>
              <w:rPr>
                <w:ins w:id="193" w:author="Author"/>
                <w:rFonts w:ascii="Arial" w:hAnsi="Arial" w:cs="Arial"/>
                <w:sz w:val="18"/>
                <w:lang w:val="en-US" w:eastAsia="zh-CN"/>
              </w:rPr>
            </w:pPr>
          </w:p>
        </w:tc>
        <w:tc>
          <w:tcPr>
            <w:tcW w:w="580" w:type="dxa"/>
            <w:vAlign w:val="center"/>
          </w:tcPr>
          <w:p w14:paraId="282C0F6E" w14:textId="77777777" w:rsidR="006C7E1A" w:rsidRDefault="006C7E1A" w:rsidP="00350E59">
            <w:pPr>
              <w:keepNext/>
              <w:keepLines/>
              <w:spacing w:after="0"/>
              <w:jc w:val="center"/>
              <w:rPr>
                <w:ins w:id="194" w:author="Author"/>
                <w:rFonts w:ascii="Arial" w:hAnsi="Arial" w:cs="Arial"/>
                <w:sz w:val="18"/>
                <w:lang w:val="en-US" w:eastAsia="zh-CN"/>
              </w:rPr>
            </w:pPr>
          </w:p>
        </w:tc>
        <w:tc>
          <w:tcPr>
            <w:tcW w:w="893" w:type="dxa"/>
            <w:vMerge w:val="restart"/>
            <w:vAlign w:val="center"/>
          </w:tcPr>
          <w:p w14:paraId="3D58CA4D" w14:textId="77777777" w:rsidR="006C7E1A" w:rsidRDefault="006C7E1A" w:rsidP="00350E59">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160</w:t>
              </w:r>
            </w:ins>
          </w:p>
        </w:tc>
      </w:tr>
      <w:tr w:rsidR="006C7E1A" w14:paraId="7239ACF6" w14:textId="77777777" w:rsidTr="00350E59">
        <w:trPr>
          <w:trHeight w:val="152"/>
          <w:ins w:id="197" w:author="Author"/>
        </w:trPr>
        <w:tc>
          <w:tcPr>
            <w:tcW w:w="1418" w:type="dxa"/>
            <w:vMerge/>
            <w:vAlign w:val="center"/>
          </w:tcPr>
          <w:p w14:paraId="7C3CD4A4" w14:textId="77777777" w:rsidR="006C7E1A" w:rsidRDefault="006C7E1A" w:rsidP="00350E59">
            <w:pPr>
              <w:keepNext/>
              <w:keepLines/>
              <w:spacing w:after="0"/>
              <w:jc w:val="center"/>
              <w:rPr>
                <w:ins w:id="198" w:author="Author"/>
                <w:rFonts w:ascii="Arial" w:hAnsi="Arial" w:cs="Arial"/>
                <w:sz w:val="18"/>
              </w:rPr>
            </w:pPr>
          </w:p>
        </w:tc>
        <w:tc>
          <w:tcPr>
            <w:tcW w:w="992" w:type="dxa"/>
            <w:vMerge/>
            <w:vAlign w:val="center"/>
          </w:tcPr>
          <w:p w14:paraId="44B693A9" w14:textId="77777777" w:rsidR="006C7E1A" w:rsidRDefault="006C7E1A" w:rsidP="00350E59">
            <w:pPr>
              <w:keepNext/>
              <w:keepLines/>
              <w:spacing w:after="0"/>
              <w:jc w:val="center"/>
              <w:rPr>
                <w:ins w:id="199" w:author="Author"/>
                <w:rFonts w:ascii="Arial" w:hAnsi="Arial" w:cs="Arial"/>
                <w:sz w:val="18"/>
                <w:lang w:val="en-US" w:eastAsia="zh-CN"/>
              </w:rPr>
            </w:pPr>
          </w:p>
        </w:tc>
        <w:tc>
          <w:tcPr>
            <w:tcW w:w="709" w:type="dxa"/>
            <w:vAlign w:val="center"/>
          </w:tcPr>
          <w:p w14:paraId="2B4B8C71" w14:textId="57D5AD16" w:rsidR="006C7E1A" w:rsidRDefault="006C7E1A" w:rsidP="00350E59">
            <w:pPr>
              <w:keepNext/>
              <w:keepLines/>
              <w:spacing w:after="0"/>
              <w:jc w:val="center"/>
              <w:rPr>
                <w:ins w:id="200" w:author="Author"/>
                <w:rFonts w:ascii="Arial" w:hAnsi="Arial" w:cs="Arial"/>
                <w:sz w:val="18"/>
                <w:lang w:val="en-US" w:eastAsia="zh-CN"/>
              </w:rPr>
            </w:pPr>
            <w:ins w:id="201" w:author="Author">
              <w:r>
                <w:rPr>
                  <w:rFonts w:ascii="Arial" w:hAnsi="Arial" w:cs="Arial"/>
                  <w:sz w:val="18"/>
                  <w:lang w:val="en-US" w:eastAsia="zh-CN"/>
                </w:rPr>
                <w:t>28</w:t>
              </w:r>
            </w:ins>
          </w:p>
        </w:tc>
        <w:tc>
          <w:tcPr>
            <w:tcW w:w="652" w:type="dxa"/>
            <w:vAlign w:val="center"/>
          </w:tcPr>
          <w:p w14:paraId="0C57A0EC" w14:textId="77777777" w:rsidR="006C7E1A" w:rsidRPr="000C3A91" w:rsidRDefault="006C7E1A" w:rsidP="00350E59">
            <w:pPr>
              <w:keepNext/>
              <w:keepLines/>
              <w:spacing w:after="0"/>
              <w:jc w:val="center"/>
              <w:rPr>
                <w:ins w:id="202" w:author="Author"/>
                <w:rFonts w:ascii="Arial" w:hAnsi="Arial" w:cs="Arial"/>
                <w:sz w:val="18"/>
                <w:szCs w:val="18"/>
                <w:lang w:val="en-US" w:eastAsia="zh-CN"/>
              </w:rPr>
            </w:pPr>
            <w:ins w:id="203" w:author="Author">
              <w:r w:rsidRPr="000C3A91">
                <w:rPr>
                  <w:rFonts w:ascii="Arial" w:eastAsia="Malgun Gothic" w:hAnsi="Arial" w:cs="Arial"/>
                  <w:sz w:val="18"/>
                  <w:szCs w:val="18"/>
                  <w:lang w:eastAsia="zh-CN"/>
                </w:rPr>
                <w:t>15</w:t>
              </w:r>
            </w:ins>
          </w:p>
        </w:tc>
        <w:tc>
          <w:tcPr>
            <w:tcW w:w="580" w:type="dxa"/>
            <w:vAlign w:val="center"/>
          </w:tcPr>
          <w:p w14:paraId="18C5375B" w14:textId="77777777" w:rsidR="006C7E1A" w:rsidRPr="000C3A91" w:rsidRDefault="006C7E1A" w:rsidP="00350E59">
            <w:pPr>
              <w:keepNext/>
              <w:keepLines/>
              <w:spacing w:after="0"/>
              <w:jc w:val="center"/>
              <w:rPr>
                <w:ins w:id="204" w:author="Author"/>
                <w:rFonts w:ascii="Arial" w:eastAsia="Yu Mincho" w:hAnsi="Arial" w:cs="Arial"/>
                <w:sz w:val="18"/>
                <w:szCs w:val="18"/>
              </w:rPr>
            </w:pPr>
            <w:ins w:id="205" w:author="Author">
              <w:r w:rsidRPr="000C3A91">
                <w:rPr>
                  <w:rFonts w:ascii="Arial" w:eastAsia="Yu Mincho" w:hAnsi="Arial" w:cs="Arial"/>
                  <w:sz w:val="18"/>
                  <w:szCs w:val="18"/>
                </w:rPr>
                <w:t>Yes</w:t>
              </w:r>
            </w:ins>
          </w:p>
        </w:tc>
        <w:tc>
          <w:tcPr>
            <w:tcW w:w="580" w:type="dxa"/>
            <w:vAlign w:val="center"/>
          </w:tcPr>
          <w:p w14:paraId="60E96BAF" w14:textId="77777777" w:rsidR="006C7E1A" w:rsidRPr="000C3A91" w:rsidRDefault="006C7E1A" w:rsidP="00350E59">
            <w:pPr>
              <w:keepNext/>
              <w:keepLines/>
              <w:spacing w:after="0"/>
              <w:jc w:val="center"/>
              <w:rPr>
                <w:ins w:id="206" w:author="Author"/>
                <w:rFonts w:ascii="Arial" w:eastAsia="Yu Mincho" w:hAnsi="Arial" w:cs="Arial"/>
                <w:sz w:val="18"/>
                <w:szCs w:val="18"/>
              </w:rPr>
            </w:pPr>
            <w:ins w:id="207" w:author="Author">
              <w:r w:rsidRPr="000C3A91">
                <w:rPr>
                  <w:rFonts w:ascii="Arial" w:eastAsia="Yu Mincho" w:hAnsi="Arial" w:cs="Arial"/>
                  <w:sz w:val="18"/>
                  <w:szCs w:val="18"/>
                </w:rPr>
                <w:t>Yes</w:t>
              </w:r>
            </w:ins>
          </w:p>
        </w:tc>
        <w:tc>
          <w:tcPr>
            <w:tcW w:w="580" w:type="dxa"/>
            <w:vAlign w:val="center"/>
          </w:tcPr>
          <w:p w14:paraId="75D4F94E" w14:textId="77777777" w:rsidR="006C7E1A" w:rsidRPr="000C3A91" w:rsidRDefault="006C7E1A" w:rsidP="00350E59">
            <w:pPr>
              <w:keepNext/>
              <w:keepLines/>
              <w:spacing w:after="0"/>
              <w:jc w:val="center"/>
              <w:rPr>
                <w:ins w:id="208" w:author="Author"/>
                <w:rFonts w:ascii="Arial" w:eastAsia="Yu Mincho" w:hAnsi="Arial" w:cs="Arial"/>
                <w:sz w:val="18"/>
                <w:szCs w:val="18"/>
              </w:rPr>
            </w:pPr>
            <w:ins w:id="209" w:author="Author">
              <w:r w:rsidRPr="000C3A91">
                <w:rPr>
                  <w:rFonts w:ascii="Arial" w:eastAsia="Yu Mincho" w:hAnsi="Arial" w:cs="Arial"/>
                  <w:sz w:val="18"/>
                  <w:szCs w:val="18"/>
                </w:rPr>
                <w:t>Yes</w:t>
              </w:r>
            </w:ins>
          </w:p>
        </w:tc>
        <w:tc>
          <w:tcPr>
            <w:tcW w:w="580" w:type="dxa"/>
            <w:vAlign w:val="center"/>
          </w:tcPr>
          <w:p w14:paraId="066D1249" w14:textId="77777777" w:rsidR="006C7E1A" w:rsidRPr="000C3A91" w:rsidRDefault="006C7E1A" w:rsidP="00350E59">
            <w:pPr>
              <w:keepNext/>
              <w:keepLines/>
              <w:spacing w:after="0"/>
              <w:jc w:val="center"/>
              <w:rPr>
                <w:ins w:id="210" w:author="Author"/>
                <w:rFonts w:ascii="Arial" w:eastAsia="Yu Mincho" w:hAnsi="Arial" w:cs="Arial"/>
                <w:sz w:val="18"/>
                <w:szCs w:val="18"/>
              </w:rPr>
            </w:pPr>
            <w:ins w:id="211" w:author="Author">
              <w:r w:rsidRPr="000C3A91">
                <w:rPr>
                  <w:rFonts w:ascii="Arial" w:eastAsia="Yu Mincho" w:hAnsi="Arial" w:cs="Arial"/>
                  <w:sz w:val="18"/>
                  <w:szCs w:val="18"/>
                </w:rPr>
                <w:t>Yes</w:t>
              </w:r>
            </w:ins>
          </w:p>
        </w:tc>
        <w:tc>
          <w:tcPr>
            <w:tcW w:w="580" w:type="dxa"/>
            <w:vAlign w:val="center"/>
          </w:tcPr>
          <w:p w14:paraId="21633232" w14:textId="77777777" w:rsidR="006C7E1A" w:rsidRPr="00C5186B" w:rsidRDefault="006C7E1A" w:rsidP="00350E59">
            <w:pPr>
              <w:keepNext/>
              <w:keepLines/>
              <w:spacing w:after="0"/>
              <w:jc w:val="center"/>
              <w:rPr>
                <w:ins w:id="212" w:author="Author"/>
                <w:rFonts w:ascii="Arial" w:hAnsi="Arial" w:cs="Arial"/>
                <w:sz w:val="18"/>
                <w:lang w:val="en-US" w:eastAsia="zh-CN"/>
              </w:rPr>
            </w:pPr>
          </w:p>
        </w:tc>
        <w:tc>
          <w:tcPr>
            <w:tcW w:w="580" w:type="dxa"/>
            <w:vAlign w:val="center"/>
          </w:tcPr>
          <w:p w14:paraId="75895A10" w14:textId="77777777" w:rsidR="006C7E1A" w:rsidRPr="00C5186B" w:rsidRDefault="006C7E1A" w:rsidP="00350E59">
            <w:pPr>
              <w:keepNext/>
              <w:keepLines/>
              <w:spacing w:after="0"/>
              <w:jc w:val="center"/>
              <w:rPr>
                <w:ins w:id="213" w:author="Author"/>
                <w:rFonts w:ascii="Arial" w:hAnsi="Arial" w:cs="Arial"/>
                <w:sz w:val="18"/>
                <w:lang w:val="en-US" w:eastAsia="zh-CN"/>
              </w:rPr>
            </w:pPr>
          </w:p>
        </w:tc>
        <w:tc>
          <w:tcPr>
            <w:tcW w:w="580" w:type="dxa"/>
            <w:vAlign w:val="center"/>
          </w:tcPr>
          <w:p w14:paraId="315116F8" w14:textId="77777777" w:rsidR="006C7E1A" w:rsidRPr="00C5186B" w:rsidRDefault="006C7E1A" w:rsidP="00350E59">
            <w:pPr>
              <w:keepNext/>
              <w:keepLines/>
              <w:spacing w:after="0"/>
              <w:jc w:val="center"/>
              <w:rPr>
                <w:ins w:id="214" w:author="Author"/>
                <w:rFonts w:ascii="Arial" w:hAnsi="Arial" w:cs="Arial"/>
                <w:sz w:val="18"/>
                <w:lang w:val="en-US" w:eastAsia="zh-CN"/>
              </w:rPr>
            </w:pPr>
          </w:p>
        </w:tc>
        <w:tc>
          <w:tcPr>
            <w:tcW w:w="580" w:type="dxa"/>
            <w:vAlign w:val="center"/>
          </w:tcPr>
          <w:p w14:paraId="0EEAE504" w14:textId="77777777" w:rsidR="006C7E1A" w:rsidRPr="00C5186B" w:rsidRDefault="006C7E1A" w:rsidP="00350E59">
            <w:pPr>
              <w:keepNext/>
              <w:keepLines/>
              <w:spacing w:after="0"/>
              <w:jc w:val="center"/>
              <w:rPr>
                <w:ins w:id="215" w:author="Author"/>
                <w:rFonts w:ascii="Arial" w:hAnsi="Arial" w:cs="Arial"/>
                <w:sz w:val="18"/>
                <w:lang w:val="en-US" w:eastAsia="zh-CN"/>
              </w:rPr>
            </w:pPr>
          </w:p>
        </w:tc>
        <w:tc>
          <w:tcPr>
            <w:tcW w:w="580" w:type="dxa"/>
          </w:tcPr>
          <w:p w14:paraId="6460716A" w14:textId="77777777" w:rsidR="006C7E1A" w:rsidRPr="00C5186B" w:rsidRDefault="006C7E1A" w:rsidP="00350E59">
            <w:pPr>
              <w:keepNext/>
              <w:keepLines/>
              <w:spacing w:after="0"/>
              <w:jc w:val="center"/>
              <w:rPr>
                <w:ins w:id="216" w:author="Author"/>
                <w:rFonts w:ascii="Arial" w:hAnsi="Arial" w:cs="Arial"/>
                <w:sz w:val="18"/>
                <w:lang w:val="en-US" w:eastAsia="zh-CN"/>
              </w:rPr>
            </w:pPr>
          </w:p>
        </w:tc>
        <w:tc>
          <w:tcPr>
            <w:tcW w:w="580" w:type="dxa"/>
            <w:vAlign w:val="center"/>
          </w:tcPr>
          <w:p w14:paraId="62EBDABA" w14:textId="77777777" w:rsidR="006C7E1A" w:rsidRPr="00C5186B" w:rsidRDefault="006C7E1A" w:rsidP="00350E59">
            <w:pPr>
              <w:keepNext/>
              <w:keepLines/>
              <w:spacing w:after="0"/>
              <w:jc w:val="center"/>
              <w:rPr>
                <w:ins w:id="217" w:author="Author"/>
                <w:rFonts w:ascii="Arial" w:hAnsi="Arial" w:cs="Arial"/>
                <w:sz w:val="18"/>
                <w:lang w:val="en-US" w:eastAsia="zh-CN"/>
              </w:rPr>
            </w:pPr>
          </w:p>
        </w:tc>
        <w:tc>
          <w:tcPr>
            <w:tcW w:w="580" w:type="dxa"/>
            <w:vAlign w:val="center"/>
          </w:tcPr>
          <w:p w14:paraId="0D330F01" w14:textId="77777777" w:rsidR="006C7E1A" w:rsidRPr="00C5186B" w:rsidRDefault="006C7E1A" w:rsidP="00350E59">
            <w:pPr>
              <w:keepNext/>
              <w:keepLines/>
              <w:spacing w:after="0"/>
              <w:jc w:val="center"/>
              <w:rPr>
                <w:ins w:id="218" w:author="Author"/>
                <w:rFonts w:ascii="Arial" w:hAnsi="Arial" w:cs="Arial"/>
                <w:sz w:val="18"/>
                <w:lang w:val="en-US" w:eastAsia="zh-CN"/>
              </w:rPr>
            </w:pPr>
          </w:p>
        </w:tc>
        <w:tc>
          <w:tcPr>
            <w:tcW w:w="580" w:type="dxa"/>
            <w:vAlign w:val="center"/>
          </w:tcPr>
          <w:p w14:paraId="7AD34F62" w14:textId="77777777" w:rsidR="006C7E1A" w:rsidRDefault="006C7E1A" w:rsidP="00350E59">
            <w:pPr>
              <w:keepNext/>
              <w:keepLines/>
              <w:spacing w:after="0"/>
              <w:jc w:val="center"/>
              <w:rPr>
                <w:ins w:id="219" w:author="Author"/>
                <w:rFonts w:ascii="Arial" w:hAnsi="Arial" w:cs="Arial"/>
                <w:sz w:val="18"/>
                <w:lang w:val="en-US" w:eastAsia="zh-CN"/>
              </w:rPr>
            </w:pPr>
          </w:p>
        </w:tc>
        <w:tc>
          <w:tcPr>
            <w:tcW w:w="893" w:type="dxa"/>
            <w:vMerge/>
            <w:vAlign w:val="center"/>
          </w:tcPr>
          <w:p w14:paraId="17996162" w14:textId="77777777" w:rsidR="006C7E1A" w:rsidRDefault="006C7E1A" w:rsidP="00350E59">
            <w:pPr>
              <w:keepNext/>
              <w:keepLines/>
              <w:jc w:val="center"/>
              <w:rPr>
                <w:ins w:id="220" w:author="Author"/>
                <w:rFonts w:ascii="Arial" w:hAnsi="Arial" w:cs="Arial"/>
                <w:sz w:val="18"/>
                <w:lang w:val="en-US" w:eastAsia="zh-CN"/>
              </w:rPr>
            </w:pPr>
          </w:p>
        </w:tc>
      </w:tr>
      <w:tr w:rsidR="006C7E1A" w14:paraId="0F0D0184" w14:textId="77777777" w:rsidTr="00350E59">
        <w:trPr>
          <w:trHeight w:val="152"/>
          <w:ins w:id="221" w:author="Author"/>
        </w:trPr>
        <w:tc>
          <w:tcPr>
            <w:tcW w:w="1418" w:type="dxa"/>
            <w:vMerge/>
            <w:vAlign w:val="center"/>
          </w:tcPr>
          <w:p w14:paraId="29AD5AB2" w14:textId="77777777" w:rsidR="006C7E1A" w:rsidRDefault="006C7E1A" w:rsidP="00350E59">
            <w:pPr>
              <w:keepNext/>
              <w:keepLines/>
              <w:spacing w:after="0"/>
              <w:jc w:val="center"/>
              <w:rPr>
                <w:ins w:id="222" w:author="Author"/>
                <w:rFonts w:ascii="Arial" w:hAnsi="Arial" w:cs="Arial"/>
                <w:sz w:val="18"/>
              </w:rPr>
            </w:pPr>
          </w:p>
        </w:tc>
        <w:tc>
          <w:tcPr>
            <w:tcW w:w="992" w:type="dxa"/>
            <w:vMerge/>
            <w:vAlign w:val="center"/>
          </w:tcPr>
          <w:p w14:paraId="7A7D25EB" w14:textId="77777777" w:rsidR="006C7E1A" w:rsidRDefault="006C7E1A" w:rsidP="00350E59">
            <w:pPr>
              <w:keepNext/>
              <w:keepLines/>
              <w:spacing w:after="0"/>
              <w:jc w:val="center"/>
              <w:rPr>
                <w:ins w:id="223" w:author="Author"/>
                <w:rFonts w:ascii="Arial" w:hAnsi="Arial" w:cs="Arial"/>
                <w:sz w:val="18"/>
                <w:lang w:val="en-US" w:eastAsia="zh-CN"/>
              </w:rPr>
            </w:pPr>
          </w:p>
        </w:tc>
        <w:tc>
          <w:tcPr>
            <w:tcW w:w="709" w:type="dxa"/>
            <w:vMerge w:val="restart"/>
            <w:vAlign w:val="center"/>
          </w:tcPr>
          <w:p w14:paraId="2E249E9C" w14:textId="77777777" w:rsidR="006C7E1A" w:rsidRDefault="006C7E1A" w:rsidP="00350E59">
            <w:pPr>
              <w:keepNext/>
              <w:keepLines/>
              <w:spacing w:after="0"/>
              <w:jc w:val="center"/>
              <w:rPr>
                <w:ins w:id="224" w:author="Author"/>
                <w:rFonts w:ascii="Arial" w:hAnsi="Arial" w:cs="Arial"/>
                <w:sz w:val="18"/>
                <w:lang w:val="en-US" w:eastAsia="zh-CN"/>
              </w:rPr>
            </w:pPr>
            <w:ins w:id="225" w:author="Author">
              <w:r>
                <w:rPr>
                  <w:rFonts w:ascii="Arial" w:hAnsi="Arial" w:cs="Arial"/>
                  <w:sz w:val="18"/>
                  <w:lang w:val="en-US" w:eastAsia="zh-CN"/>
                </w:rPr>
                <w:t>n5</w:t>
              </w:r>
            </w:ins>
          </w:p>
        </w:tc>
        <w:tc>
          <w:tcPr>
            <w:tcW w:w="652" w:type="dxa"/>
          </w:tcPr>
          <w:p w14:paraId="4DE5926D" w14:textId="77777777" w:rsidR="006C7E1A" w:rsidRDefault="006C7E1A" w:rsidP="00350E59">
            <w:pPr>
              <w:keepNext/>
              <w:keepLines/>
              <w:spacing w:after="0"/>
              <w:jc w:val="center"/>
              <w:rPr>
                <w:ins w:id="226" w:author="Author"/>
                <w:rFonts w:ascii="Arial" w:hAnsi="Arial" w:cs="Arial"/>
                <w:sz w:val="18"/>
                <w:lang w:val="en-US" w:eastAsia="zh-CN"/>
              </w:rPr>
            </w:pPr>
            <w:ins w:id="227" w:author="Author">
              <w:r>
                <w:rPr>
                  <w:rFonts w:ascii="Arial" w:hAnsi="Arial" w:cs="Arial"/>
                  <w:sz w:val="18"/>
                  <w:lang w:val="en-US" w:eastAsia="zh-CN"/>
                </w:rPr>
                <w:t>15</w:t>
              </w:r>
            </w:ins>
          </w:p>
        </w:tc>
        <w:tc>
          <w:tcPr>
            <w:tcW w:w="580" w:type="dxa"/>
          </w:tcPr>
          <w:p w14:paraId="7B2F2B92" w14:textId="77777777" w:rsidR="006C7E1A" w:rsidRPr="000255DF" w:rsidRDefault="006C7E1A" w:rsidP="00350E59">
            <w:pPr>
              <w:keepNext/>
              <w:keepLines/>
              <w:spacing w:after="0"/>
              <w:jc w:val="center"/>
              <w:rPr>
                <w:ins w:id="228" w:author="Author"/>
                <w:rFonts w:ascii="Arial" w:hAnsi="Arial" w:cs="Arial"/>
                <w:sz w:val="18"/>
                <w:szCs w:val="18"/>
                <w:lang w:val="en-US" w:eastAsia="zh-CN"/>
              </w:rPr>
            </w:pPr>
            <w:ins w:id="229" w:author="Author">
              <w:r w:rsidRPr="000255DF">
                <w:rPr>
                  <w:rFonts w:ascii="Arial" w:eastAsia="Yu Mincho" w:hAnsi="Arial" w:cs="Arial"/>
                  <w:sz w:val="18"/>
                  <w:szCs w:val="18"/>
                </w:rPr>
                <w:t>Yes</w:t>
              </w:r>
            </w:ins>
          </w:p>
        </w:tc>
        <w:tc>
          <w:tcPr>
            <w:tcW w:w="580" w:type="dxa"/>
            <w:vAlign w:val="center"/>
          </w:tcPr>
          <w:p w14:paraId="5BA78749" w14:textId="77777777" w:rsidR="006C7E1A" w:rsidRPr="000255DF" w:rsidRDefault="006C7E1A" w:rsidP="00350E59">
            <w:pPr>
              <w:keepNext/>
              <w:keepLines/>
              <w:spacing w:after="0"/>
              <w:jc w:val="center"/>
              <w:rPr>
                <w:ins w:id="230" w:author="Author"/>
                <w:rFonts w:ascii="Arial" w:hAnsi="Arial" w:cs="Arial"/>
                <w:sz w:val="18"/>
                <w:szCs w:val="18"/>
                <w:lang w:val="en-US" w:eastAsia="zh-CN"/>
              </w:rPr>
            </w:pPr>
            <w:ins w:id="231" w:author="Author">
              <w:r w:rsidRPr="000255DF">
                <w:rPr>
                  <w:rFonts w:ascii="Arial" w:eastAsia="Yu Mincho" w:hAnsi="Arial" w:cs="Arial"/>
                  <w:sz w:val="18"/>
                  <w:szCs w:val="18"/>
                </w:rPr>
                <w:t>Yes</w:t>
              </w:r>
            </w:ins>
          </w:p>
        </w:tc>
        <w:tc>
          <w:tcPr>
            <w:tcW w:w="580" w:type="dxa"/>
            <w:vAlign w:val="center"/>
          </w:tcPr>
          <w:p w14:paraId="44FDD01D" w14:textId="77777777" w:rsidR="006C7E1A" w:rsidRPr="000255DF" w:rsidRDefault="006C7E1A" w:rsidP="00350E59">
            <w:pPr>
              <w:keepNext/>
              <w:keepLines/>
              <w:spacing w:after="0"/>
              <w:jc w:val="center"/>
              <w:rPr>
                <w:ins w:id="232" w:author="Author"/>
                <w:rFonts w:ascii="Arial" w:hAnsi="Arial" w:cs="Arial"/>
                <w:sz w:val="18"/>
                <w:szCs w:val="18"/>
                <w:lang w:val="en-US" w:eastAsia="zh-CN"/>
              </w:rPr>
            </w:pPr>
            <w:ins w:id="233" w:author="Author">
              <w:r w:rsidRPr="000255DF">
                <w:rPr>
                  <w:rFonts w:ascii="Arial" w:eastAsia="Yu Mincho" w:hAnsi="Arial" w:cs="Arial"/>
                  <w:sz w:val="18"/>
                  <w:szCs w:val="18"/>
                </w:rPr>
                <w:t>Yes</w:t>
              </w:r>
            </w:ins>
          </w:p>
        </w:tc>
        <w:tc>
          <w:tcPr>
            <w:tcW w:w="580" w:type="dxa"/>
            <w:vAlign w:val="center"/>
          </w:tcPr>
          <w:p w14:paraId="5825C525" w14:textId="77777777" w:rsidR="006C7E1A" w:rsidRPr="000255DF" w:rsidRDefault="006C7E1A" w:rsidP="00350E59">
            <w:pPr>
              <w:keepNext/>
              <w:keepLines/>
              <w:spacing w:after="0"/>
              <w:jc w:val="center"/>
              <w:rPr>
                <w:ins w:id="234" w:author="Author"/>
                <w:rFonts w:ascii="Arial" w:hAnsi="Arial" w:cs="Arial"/>
                <w:sz w:val="18"/>
                <w:szCs w:val="18"/>
                <w:lang w:val="en-US" w:eastAsia="zh-CN"/>
              </w:rPr>
            </w:pPr>
            <w:ins w:id="235" w:author="Author">
              <w:r w:rsidRPr="000255DF">
                <w:rPr>
                  <w:rFonts w:ascii="Arial" w:eastAsia="Yu Mincho" w:hAnsi="Arial" w:cs="Arial"/>
                  <w:sz w:val="18"/>
                  <w:szCs w:val="18"/>
                </w:rPr>
                <w:t>Yes</w:t>
              </w:r>
            </w:ins>
          </w:p>
        </w:tc>
        <w:tc>
          <w:tcPr>
            <w:tcW w:w="580" w:type="dxa"/>
            <w:vAlign w:val="center"/>
          </w:tcPr>
          <w:p w14:paraId="3C0909C3" w14:textId="77777777" w:rsidR="006C7E1A" w:rsidRPr="00C5186B" w:rsidRDefault="006C7E1A" w:rsidP="00350E59">
            <w:pPr>
              <w:keepNext/>
              <w:keepLines/>
              <w:spacing w:after="0"/>
              <w:jc w:val="center"/>
              <w:rPr>
                <w:ins w:id="236" w:author="Author"/>
                <w:rFonts w:ascii="Arial" w:hAnsi="Arial" w:cs="Arial"/>
                <w:sz w:val="18"/>
                <w:lang w:val="en-US" w:eastAsia="zh-CN"/>
              </w:rPr>
            </w:pPr>
          </w:p>
        </w:tc>
        <w:tc>
          <w:tcPr>
            <w:tcW w:w="580" w:type="dxa"/>
            <w:vAlign w:val="center"/>
          </w:tcPr>
          <w:p w14:paraId="41C85834" w14:textId="77777777" w:rsidR="006C7E1A" w:rsidRPr="00C5186B" w:rsidRDefault="006C7E1A" w:rsidP="00350E59">
            <w:pPr>
              <w:keepNext/>
              <w:keepLines/>
              <w:spacing w:after="0"/>
              <w:jc w:val="center"/>
              <w:rPr>
                <w:ins w:id="237" w:author="Author"/>
                <w:rFonts w:ascii="Arial" w:hAnsi="Arial" w:cs="Arial"/>
                <w:sz w:val="18"/>
                <w:lang w:val="en-US" w:eastAsia="zh-CN"/>
              </w:rPr>
            </w:pPr>
          </w:p>
        </w:tc>
        <w:tc>
          <w:tcPr>
            <w:tcW w:w="580" w:type="dxa"/>
            <w:vAlign w:val="center"/>
          </w:tcPr>
          <w:p w14:paraId="3DEC9EFA" w14:textId="77777777" w:rsidR="006C7E1A" w:rsidRPr="00C5186B" w:rsidRDefault="006C7E1A" w:rsidP="00350E59">
            <w:pPr>
              <w:keepNext/>
              <w:keepLines/>
              <w:spacing w:after="0"/>
              <w:jc w:val="center"/>
              <w:rPr>
                <w:ins w:id="238" w:author="Author"/>
                <w:rFonts w:ascii="Arial" w:hAnsi="Arial" w:cs="Arial"/>
                <w:sz w:val="18"/>
                <w:lang w:val="en-US" w:eastAsia="zh-CN"/>
              </w:rPr>
            </w:pPr>
          </w:p>
        </w:tc>
        <w:tc>
          <w:tcPr>
            <w:tcW w:w="580" w:type="dxa"/>
            <w:vAlign w:val="center"/>
          </w:tcPr>
          <w:p w14:paraId="399BBFBA" w14:textId="77777777" w:rsidR="006C7E1A" w:rsidRPr="00C5186B" w:rsidRDefault="006C7E1A" w:rsidP="00350E59">
            <w:pPr>
              <w:keepNext/>
              <w:keepLines/>
              <w:spacing w:after="0"/>
              <w:jc w:val="center"/>
              <w:rPr>
                <w:ins w:id="239" w:author="Author"/>
                <w:rFonts w:ascii="Arial" w:hAnsi="Arial" w:cs="Arial"/>
                <w:sz w:val="18"/>
                <w:lang w:val="en-US" w:eastAsia="zh-CN"/>
              </w:rPr>
            </w:pPr>
          </w:p>
        </w:tc>
        <w:tc>
          <w:tcPr>
            <w:tcW w:w="580" w:type="dxa"/>
          </w:tcPr>
          <w:p w14:paraId="2717136B" w14:textId="77777777" w:rsidR="006C7E1A" w:rsidRPr="00C5186B" w:rsidRDefault="006C7E1A" w:rsidP="00350E59">
            <w:pPr>
              <w:keepNext/>
              <w:keepLines/>
              <w:spacing w:after="0"/>
              <w:jc w:val="center"/>
              <w:rPr>
                <w:ins w:id="240" w:author="Author"/>
                <w:rFonts w:ascii="Arial" w:hAnsi="Arial" w:cs="Arial"/>
                <w:sz w:val="18"/>
                <w:lang w:val="en-US" w:eastAsia="zh-CN"/>
              </w:rPr>
            </w:pPr>
          </w:p>
        </w:tc>
        <w:tc>
          <w:tcPr>
            <w:tcW w:w="580" w:type="dxa"/>
            <w:vAlign w:val="center"/>
          </w:tcPr>
          <w:p w14:paraId="3B50C956" w14:textId="77777777" w:rsidR="006C7E1A" w:rsidRPr="00C5186B" w:rsidRDefault="006C7E1A" w:rsidP="00350E59">
            <w:pPr>
              <w:keepNext/>
              <w:keepLines/>
              <w:spacing w:after="0"/>
              <w:jc w:val="center"/>
              <w:rPr>
                <w:ins w:id="241" w:author="Author"/>
                <w:rFonts w:ascii="Arial" w:hAnsi="Arial" w:cs="Arial"/>
                <w:sz w:val="18"/>
                <w:lang w:val="en-US" w:eastAsia="zh-CN"/>
              </w:rPr>
            </w:pPr>
          </w:p>
        </w:tc>
        <w:tc>
          <w:tcPr>
            <w:tcW w:w="580" w:type="dxa"/>
            <w:vAlign w:val="center"/>
          </w:tcPr>
          <w:p w14:paraId="2548BD70" w14:textId="77777777" w:rsidR="006C7E1A" w:rsidRPr="00C5186B" w:rsidRDefault="006C7E1A" w:rsidP="00350E59">
            <w:pPr>
              <w:keepNext/>
              <w:keepLines/>
              <w:spacing w:after="0"/>
              <w:jc w:val="center"/>
              <w:rPr>
                <w:ins w:id="242" w:author="Author"/>
                <w:rFonts w:ascii="Arial" w:hAnsi="Arial" w:cs="Arial"/>
                <w:sz w:val="18"/>
                <w:lang w:val="en-US" w:eastAsia="zh-CN"/>
              </w:rPr>
            </w:pPr>
          </w:p>
        </w:tc>
        <w:tc>
          <w:tcPr>
            <w:tcW w:w="580" w:type="dxa"/>
            <w:vAlign w:val="center"/>
          </w:tcPr>
          <w:p w14:paraId="72983951" w14:textId="77777777" w:rsidR="006C7E1A" w:rsidRDefault="006C7E1A" w:rsidP="00350E59">
            <w:pPr>
              <w:keepNext/>
              <w:keepLines/>
              <w:spacing w:after="0"/>
              <w:jc w:val="center"/>
              <w:rPr>
                <w:ins w:id="243" w:author="Author"/>
                <w:rFonts w:ascii="Arial" w:hAnsi="Arial" w:cs="Arial"/>
                <w:sz w:val="18"/>
                <w:lang w:val="en-US" w:eastAsia="zh-CN"/>
              </w:rPr>
            </w:pPr>
          </w:p>
        </w:tc>
        <w:tc>
          <w:tcPr>
            <w:tcW w:w="893" w:type="dxa"/>
            <w:vMerge/>
            <w:vAlign w:val="center"/>
          </w:tcPr>
          <w:p w14:paraId="54DBCB24" w14:textId="77777777" w:rsidR="006C7E1A" w:rsidRDefault="006C7E1A" w:rsidP="00350E59">
            <w:pPr>
              <w:keepNext/>
              <w:keepLines/>
              <w:jc w:val="center"/>
              <w:rPr>
                <w:ins w:id="244" w:author="Author"/>
                <w:rFonts w:ascii="Arial" w:hAnsi="Arial" w:cs="Arial"/>
                <w:sz w:val="18"/>
                <w:lang w:val="en-US" w:eastAsia="zh-CN"/>
              </w:rPr>
            </w:pPr>
          </w:p>
        </w:tc>
      </w:tr>
      <w:tr w:rsidR="006C7E1A" w14:paraId="0F550AAD" w14:textId="77777777" w:rsidTr="00350E59">
        <w:trPr>
          <w:trHeight w:val="152"/>
          <w:ins w:id="245" w:author="Author"/>
        </w:trPr>
        <w:tc>
          <w:tcPr>
            <w:tcW w:w="1418" w:type="dxa"/>
            <w:vMerge/>
            <w:vAlign w:val="center"/>
          </w:tcPr>
          <w:p w14:paraId="00FFEBD7" w14:textId="77777777" w:rsidR="006C7E1A" w:rsidRDefault="006C7E1A" w:rsidP="00350E59">
            <w:pPr>
              <w:keepNext/>
              <w:keepLines/>
              <w:spacing w:after="0"/>
              <w:jc w:val="center"/>
              <w:rPr>
                <w:ins w:id="246" w:author="Author"/>
                <w:rFonts w:ascii="Arial" w:hAnsi="Arial" w:cs="Arial"/>
                <w:sz w:val="18"/>
                <w:lang w:eastAsia="ja-JP"/>
              </w:rPr>
            </w:pPr>
          </w:p>
        </w:tc>
        <w:tc>
          <w:tcPr>
            <w:tcW w:w="992" w:type="dxa"/>
            <w:vMerge/>
            <w:vAlign w:val="center"/>
          </w:tcPr>
          <w:p w14:paraId="75074422" w14:textId="77777777" w:rsidR="006C7E1A" w:rsidRDefault="006C7E1A" w:rsidP="00350E59">
            <w:pPr>
              <w:keepNext/>
              <w:keepLines/>
              <w:jc w:val="center"/>
              <w:rPr>
                <w:ins w:id="247" w:author="Author"/>
                <w:rFonts w:ascii="Arial" w:hAnsi="Arial" w:cs="Arial"/>
                <w:sz w:val="18"/>
                <w:lang w:eastAsia="ja-JP"/>
              </w:rPr>
            </w:pPr>
          </w:p>
        </w:tc>
        <w:tc>
          <w:tcPr>
            <w:tcW w:w="709" w:type="dxa"/>
            <w:vMerge/>
            <w:vAlign w:val="center"/>
          </w:tcPr>
          <w:p w14:paraId="32CDD2ED" w14:textId="77777777" w:rsidR="006C7E1A" w:rsidRDefault="006C7E1A" w:rsidP="00350E59">
            <w:pPr>
              <w:keepNext/>
              <w:keepLines/>
              <w:spacing w:after="0"/>
              <w:jc w:val="center"/>
              <w:rPr>
                <w:ins w:id="248" w:author="Author"/>
                <w:rFonts w:ascii="Arial" w:hAnsi="Arial" w:cs="Arial"/>
                <w:sz w:val="18"/>
                <w:lang w:eastAsia="ja-JP"/>
              </w:rPr>
            </w:pPr>
          </w:p>
        </w:tc>
        <w:tc>
          <w:tcPr>
            <w:tcW w:w="652" w:type="dxa"/>
          </w:tcPr>
          <w:p w14:paraId="1D2195CE" w14:textId="77777777" w:rsidR="006C7E1A" w:rsidRDefault="006C7E1A" w:rsidP="00350E59">
            <w:pPr>
              <w:keepNext/>
              <w:keepLines/>
              <w:spacing w:after="0"/>
              <w:jc w:val="center"/>
              <w:rPr>
                <w:ins w:id="249" w:author="Author"/>
                <w:rFonts w:ascii="Arial" w:hAnsi="Arial" w:cs="Arial"/>
                <w:sz w:val="18"/>
                <w:lang w:val="en-US" w:eastAsia="zh-CN"/>
              </w:rPr>
            </w:pPr>
            <w:ins w:id="250" w:author="Author">
              <w:r>
                <w:rPr>
                  <w:rFonts w:ascii="Arial" w:hAnsi="Arial" w:cs="Arial"/>
                  <w:sz w:val="18"/>
                  <w:lang w:val="en-US" w:eastAsia="zh-CN"/>
                </w:rPr>
                <w:t>30</w:t>
              </w:r>
            </w:ins>
          </w:p>
        </w:tc>
        <w:tc>
          <w:tcPr>
            <w:tcW w:w="580" w:type="dxa"/>
          </w:tcPr>
          <w:p w14:paraId="2C7CD328" w14:textId="77777777" w:rsidR="006C7E1A" w:rsidRPr="000255DF" w:rsidRDefault="006C7E1A" w:rsidP="00350E59">
            <w:pPr>
              <w:keepNext/>
              <w:keepLines/>
              <w:spacing w:after="0"/>
              <w:jc w:val="center"/>
              <w:rPr>
                <w:ins w:id="251" w:author="Author"/>
                <w:rFonts w:ascii="Arial" w:hAnsi="Arial" w:cs="Arial"/>
                <w:sz w:val="18"/>
                <w:szCs w:val="18"/>
                <w:lang w:val="en-US" w:eastAsia="zh-CN"/>
              </w:rPr>
            </w:pPr>
          </w:p>
        </w:tc>
        <w:tc>
          <w:tcPr>
            <w:tcW w:w="580" w:type="dxa"/>
          </w:tcPr>
          <w:p w14:paraId="4BBD7EC5" w14:textId="77777777" w:rsidR="006C7E1A" w:rsidRPr="000255DF" w:rsidRDefault="006C7E1A" w:rsidP="00350E59">
            <w:pPr>
              <w:keepNext/>
              <w:keepLines/>
              <w:spacing w:after="0"/>
              <w:jc w:val="center"/>
              <w:rPr>
                <w:ins w:id="252" w:author="Author"/>
                <w:rFonts w:ascii="Arial" w:hAnsi="Arial" w:cs="Arial"/>
                <w:sz w:val="18"/>
                <w:szCs w:val="18"/>
                <w:lang w:val="en-US" w:eastAsia="zh-CN"/>
              </w:rPr>
            </w:pPr>
            <w:ins w:id="253" w:author="Author">
              <w:r w:rsidRPr="000255DF">
                <w:rPr>
                  <w:rFonts w:ascii="Arial" w:eastAsia="Yu Mincho" w:hAnsi="Arial" w:cs="Arial"/>
                  <w:sz w:val="18"/>
                  <w:szCs w:val="18"/>
                </w:rPr>
                <w:t>Yes</w:t>
              </w:r>
            </w:ins>
          </w:p>
        </w:tc>
        <w:tc>
          <w:tcPr>
            <w:tcW w:w="580" w:type="dxa"/>
            <w:vAlign w:val="center"/>
          </w:tcPr>
          <w:p w14:paraId="3FB53238" w14:textId="77777777" w:rsidR="006C7E1A" w:rsidRPr="000255DF" w:rsidRDefault="006C7E1A" w:rsidP="00350E59">
            <w:pPr>
              <w:keepNext/>
              <w:keepLines/>
              <w:spacing w:after="0"/>
              <w:jc w:val="center"/>
              <w:rPr>
                <w:ins w:id="254" w:author="Author"/>
                <w:rFonts w:ascii="Arial" w:hAnsi="Arial" w:cs="Arial"/>
                <w:sz w:val="18"/>
                <w:szCs w:val="18"/>
                <w:lang w:val="en-US" w:eastAsia="zh-CN"/>
              </w:rPr>
            </w:pPr>
            <w:ins w:id="255" w:author="Author">
              <w:r w:rsidRPr="000255DF">
                <w:rPr>
                  <w:rFonts w:ascii="Arial" w:eastAsia="Yu Mincho" w:hAnsi="Arial" w:cs="Arial"/>
                  <w:sz w:val="18"/>
                  <w:szCs w:val="18"/>
                </w:rPr>
                <w:t>Yes</w:t>
              </w:r>
            </w:ins>
          </w:p>
        </w:tc>
        <w:tc>
          <w:tcPr>
            <w:tcW w:w="580" w:type="dxa"/>
            <w:vAlign w:val="center"/>
          </w:tcPr>
          <w:p w14:paraId="25546257" w14:textId="77777777" w:rsidR="006C7E1A" w:rsidRPr="000255DF" w:rsidRDefault="006C7E1A" w:rsidP="00350E59">
            <w:pPr>
              <w:keepNext/>
              <w:keepLines/>
              <w:spacing w:after="0"/>
              <w:jc w:val="center"/>
              <w:rPr>
                <w:ins w:id="256" w:author="Author"/>
                <w:rFonts w:ascii="Arial" w:hAnsi="Arial" w:cs="Arial"/>
                <w:sz w:val="18"/>
                <w:szCs w:val="18"/>
                <w:lang w:val="en-US" w:eastAsia="zh-CN"/>
              </w:rPr>
            </w:pPr>
            <w:ins w:id="257" w:author="Author">
              <w:r w:rsidRPr="000255DF">
                <w:rPr>
                  <w:rFonts w:ascii="Arial" w:eastAsia="Yu Mincho" w:hAnsi="Arial" w:cs="Arial"/>
                  <w:sz w:val="18"/>
                  <w:szCs w:val="18"/>
                </w:rPr>
                <w:t>Yes</w:t>
              </w:r>
            </w:ins>
          </w:p>
        </w:tc>
        <w:tc>
          <w:tcPr>
            <w:tcW w:w="580" w:type="dxa"/>
            <w:vAlign w:val="center"/>
          </w:tcPr>
          <w:p w14:paraId="314D6ED6" w14:textId="77777777" w:rsidR="006C7E1A" w:rsidRPr="00C5186B" w:rsidRDefault="006C7E1A" w:rsidP="00350E59">
            <w:pPr>
              <w:keepNext/>
              <w:keepLines/>
              <w:spacing w:after="0"/>
              <w:jc w:val="center"/>
              <w:rPr>
                <w:ins w:id="258" w:author="Author"/>
                <w:rFonts w:ascii="Arial" w:hAnsi="Arial" w:cs="Arial"/>
                <w:sz w:val="18"/>
                <w:lang w:val="en-US" w:eastAsia="zh-CN"/>
              </w:rPr>
            </w:pPr>
          </w:p>
        </w:tc>
        <w:tc>
          <w:tcPr>
            <w:tcW w:w="580" w:type="dxa"/>
            <w:vAlign w:val="center"/>
          </w:tcPr>
          <w:p w14:paraId="02A1C94F" w14:textId="77777777" w:rsidR="006C7E1A" w:rsidRPr="00C5186B" w:rsidRDefault="006C7E1A" w:rsidP="00350E59">
            <w:pPr>
              <w:keepNext/>
              <w:keepLines/>
              <w:spacing w:after="0"/>
              <w:jc w:val="center"/>
              <w:rPr>
                <w:ins w:id="259" w:author="Author"/>
                <w:rFonts w:ascii="Arial" w:hAnsi="Arial" w:cs="Arial"/>
                <w:sz w:val="18"/>
                <w:lang w:val="en-US" w:eastAsia="zh-CN"/>
              </w:rPr>
            </w:pPr>
          </w:p>
        </w:tc>
        <w:tc>
          <w:tcPr>
            <w:tcW w:w="580" w:type="dxa"/>
            <w:vAlign w:val="center"/>
          </w:tcPr>
          <w:p w14:paraId="13B48CB5" w14:textId="77777777" w:rsidR="006C7E1A" w:rsidRPr="00C5186B" w:rsidRDefault="006C7E1A" w:rsidP="00350E59">
            <w:pPr>
              <w:keepNext/>
              <w:keepLines/>
              <w:spacing w:after="0"/>
              <w:jc w:val="center"/>
              <w:rPr>
                <w:ins w:id="260" w:author="Author"/>
                <w:rFonts w:ascii="Arial" w:hAnsi="Arial" w:cs="Arial"/>
                <w:sz w:val="18"/>
                <w:lang w:val="en-US" w:eastAsia="zh-CN"/>
              </w:rPr>
            </w:pPr>
          </w:p>
        </w:tc>
        <w:tc>
          <w:tcPr>
            <w:tcW w:w="580" w:type="dxa"/>
            <w:vAlign w:val="center"/>
          </w:tcPr>
          <w:p w14:paraId="1086A74B" w14:textId="77777777" w:rsidR="006C7E1A" w:rsidRPr="00C5186B" w:rsidRDefault="006C7E1A" w:rsidP="00350E59">
            <w:pPr>
              <w:keepNext/>
              <w:keepLines/>
              <w:spacing w:after="0"/>
              <w:jc w:val="center"/>
              <w:rPr>
                <w:ins w:id="261" w:author="Author"/>
                <w:rFonts w:ascii="Arial" w:hAnsi="Arial" w:cs="Arial"/>
                <w:sz w:val="18"/>
                <w:lang w:val="en-US" w:eastAsia="zh-CN"/>
              </w:rPr>
            </w:pPr>
          </w:p>
        </w:tc>
        <w:tc>
          <w:tcPr>
            <w:tcW w:w="580" w:type="dxa"/>
          </w:tcPr>
          <w:p w14:paraId="18CCA0D2" w14:textId="77777777" w:rsidR="006C7E1A" w:rsidRPr="00C5186B" w:rsidRDefault="006C7E1A" w:rsidP="00350E59">
            <w:pPr>
              <w:keepNext/>
              <w:keepLines/>
              <w:spacing w:after="0"/>
              <w:jc w:val="center"/>
              <w:rPr>
                <w:ins w:id="262" w:author="Author"/>
                <w:rFonts w:ascii="Arial" w:hAnsi="Arial" w:cs="Arial"/>
                <w:sz w:val="18"/>
                <w:lang w:val="en-US" w:eastAsia="zh-CN"/>
              </w:rPr>
            </w:pPr>
          </w:p>
        </w:tc>
        <w:tc>
          <w:tcPr>
            <w:tcW w:w="580" w:type="dxa"/>
            <w:vAlign w:val="center"/>
          </w:tcPr>
          <w:p w14:paraId="7D425115" w14:textId="77777777" w:rsidR="006C7E1A" w:rsidRPr="00C5186B" w:rsidRDefault="006C7E1A" w:rsidP="00350E59">
            <w:pPr>
              <w:keepNext/>
              <w:keepLines/>
              <w:spacing w:after="0"/>
              <w:jc w:val="center"/>
              <w:rPr>
                <w:ins w:id="263" w:author="Author"/>
                <w:rFonts w:ascii="Arial" w:hAnsi="Arial" w:cs="Arial"/>
                <w:sz w:val="18"/>
                <w:lang w:val="en-US" w:eastAsia="zh-CN"/>
              </w:rPr>
            </w:pPr>
          </w:p>
        </w:tc>
        <w:tc>
          <w:tcPr>
            <w:tcW w:w="580" w:type="dxa"/>
            <w:vAlign w:val="center"/>
          </w:tcPr>
          <w:p w14:paraId="742D86B1" w14:textId="77777777" w:rsidR="006C7E1A" w:rsidRPr="00C5186B" w:rsidRDefault="006C7E1A" w:rsidP="00350E59">
            <w:pPr>
              <w:keepNext/>
              <w:keepLines/>
              <w:spacing w:after="0"/>
              <w:jc w:val="center"/>
              <w:rPr>
                <w:ins w:id="264" w:author="Author"/>
                <w:rFonts w:ascii="Arial" w:hAnsi="Arial" w:cs="Arial"/>
                <w:sz w:val="18"/>
                <w:lang w:val="en-US" w:eastAsia="zh-CN"/>
              </w:rPr>
            </w:pPr>
          </w:p>
        </w:tc>
        <w:tc>
          <w:tcPr>
            <w:tcW w:w="580" w:type="dxa"/>
            <w:vAlign w:val="center"/>
          </w:tcPr>
          <w:p w14:paraId="11951C14" w14:textId="77777777" w:rsidR="006C7E1A" w:rsidRPr="00C5186B" w:rsidRDefault="006C7E1A" w:rsidP="00350E59">
            <w:pPr>
              <w:keepNext/>
              <w:keepLines/>
              <w:spacing w:after="0"/>
              <w:jc w:val="center"/>
              <w:rPr>
                <w:ins w:id="265" w:author="Author"/>
                <w:rFonts w:ascii="Arial" w:hAnsi="Arial" w:cs="Arial"/>
                <w:sz w:val="18"/>
                <w:lang w:val="en-US" w:eastAsia="zh-CN"/>
              </w:rPr>
            </w:pPr>
          </w:p>
        </w:tc>
        <w:tc>
          <w:tcPr>
            <w:tcW w:w="893" w:type="dxa"/>
            <w:vMerge/>
            <w:vAlign w:val="center"/>
          </w:tcPr>
          <w:p w14:paraId="2062F4C6" w14:textId="77777777" w:rsidR="006C7E1A" w:rsidRDefault="006C7E1A" w:rsidP="00350E59">
            <w:pPr>
              <w:keepNext/>
              <w:keepLines/>
              <w:jc w:val="center"/>
              <w:rPr>
                <w:ins w:id="266" w:author="Author"/>
                <w:rFonts w:ascii="Arial" w:hAnsi="Arial" w:cs="Arial"/>
                <w:sz w:val="18"/>
                <w:lang w:eastAsia="ja-JP"/>
              </w:rPr>
            </w:pPr>
          </w:p>
        </w:tc>
      </w:tr>
      <w:tr w:rsidR="006C7E1A" w14:paraId="0F59E404" w14:textId="77777777" w:rsidTr="00350E59">
        <w:trPr>
          <w:trHeight w:val="152"/>
          <w:ins w:id="267" w:author="Author"/>
        </w:trPr>
        <w:tc>
          <w:tcPr>
            <w:tcW w:w="1418" w:type="dxa"/>
            <w:vMerge/>
            <w:vAlign w:val="center"/>
          </w:tcPr>
          <w:p w14:paraId="4C8751E8" w14:textId="77777777" w:rsidR="006C7E1A" w:rsidRDefault="006C7E1A" w:rsidP="00350E59">
            <w:pPr>
              <w:keepNext/>
              <w:keepLines/>
              <w:spacing w:after="0"/>
              <w:jc w:val="center"/>
              <w:rPr>
                <w:ins w:id="268" w:author="Author"/>
                <w:rFonts w:ascii="Arial" w:hAnsi="Arial" w:cs="Arial"/>
                <w:sz w:val="18"/>
                <w:lang w:eastAsia="ja-JP"/>
              </w:rPr>
            </w:pPr>
          </w:p>
        </w:tc>
        <w:tc>
          <w:tcPr>
            <w:tcW w:w="992" w:type="dxa"/>
            <w:vMerge/>
            <w:vAlign w:val="center"/>
          </w:tcPr>
          <w:p w14:paraId="7E5E20EC" w14:textId="77777777" w:rsidR="006C7E1A" w:rsidRDefault="006C7E1A" w:rsidP="00350E59">
            <w:pPr>
              <w:keepNext/>
              <w:keepLines/>
              <w:jc w:val="center"/>
              <w:rPr>
                <w:ins w:id="269" w:author="Author"/>
                <w:rFonts w:ascii="Arial" w:hAnsi="Arial" w:cs="Arial"/>
                <w:sz w:val="18"/>
                <w:lang w:eastAsia="ja-JP"/>
              </w:rPr>
            </w:pPr>
          </w:p>
        </w:tc>
        <w:tc>
          <w:tcPr>
            <w:tcW w:w="709" w:type="dxa"/>
            <w:vMerge/>
            <w:vAlign w:val="center"/>
          </w:tcPr>
          <w:p w14:paraId="7C21F04C" w14:textId="77777777" w:rsidR="006C7E1A" w:rsidRDefault="006C7E1A" w:rsidP="00350E59">
            <w:pPr>
              <w:keepNext/>
              <w:keepLines/>
              <w:spacing w:after="0"/>
              <w:jc w:val="center"/>
              <w:rPr>
                <w:ins w:id="270" w:author="Author"/>
                <w:rFonts w:ascii="Arial" w:hAnsi="Arial" w:cs="Arial"/>
                <w:sz w:val="18"/>
                <w:lang w:eastAsia="ja-JP"/>
              </w:rPr>
            </w:pPr>
          </w:p>
        </w:tc>
        <w:tc>
          <w:tcPr>
            <w:tcW w:w="652" w:type="dxa"/>
          </w:tcPr>
          <w:p w14:paraId="3D0C8979" w14:textId="77777777" w:rsidR="006C7E1A" w:rsidRDefault="006C7E1A" w:rsidP="00350E59">
            <w:pPr>
              <w:keepNext/>
              <w:keepLines/>
              <w:spacing w:after="0"/>
              <w:jc w:val="center"/>
              <w:rPr>
                <w:ins w:id="271" w:author="Author"/>
                <w:rFonts w:ascii="Arial" w:hAnsi="Arial" w:cs="Arial"/>
                <w:sz w:val="18"/>
                <w:lang w:val="en-US" w:eastAsia="zh-CN"/>
              </w:rPr>
            </w:pPr>
            <w:ins w:id="272" w:author="Author">
              <w:r>
                <w:rPr>
                  <w:rFonts w:ascii="Arial" w:hAnsi="Arial" w:cs="Arial"/>
                  <w:sz w:val="18"/>
                  <w:lang w:val="en-US" w:eastAsia="zh-CN"/>
                </w:rPr>
                <w:t>60</w:t>
              </w:r>
            </w:ins>
          </w:p>
        </w:tc>
        <w:tc>
          <w:tcPr>
            <w:tcW w:w="580" w:type="dxa"/>
          </w:tcPr>
          <w:p w14:paraId="2502B629" w14:textId="77777777" w:rsidR="006C7E1A" w:rsidRPr="00C5186B" w:rsidRDefault="006C7E1A" w:rsidP="00350E59">
            <w:pPr>
              <w:keepNext/>
              <w:keepLines/>
              <w:spacing w:after="0"/>
              <w:jc w:val="center"/>
              <w:rPr>
                <w:ins w:id="273" w:author="Author"/>
                <w:rFonts w:ascii="Arial" w:hAnsi="Arial" w:cs="Arial"/>
                <w:sz w:val="18"/>
                <w:lang w:val="en-US" w:eastAsia="zh-CN"/>
              </w:rPr>
            </w:pPr>
          </w:p>
        </w:tc>
        <w:tc>
          <w:tcPr>
            <w:tcW w:w="580" w:type="dxa"/>
            <w:vAlign w:val="center"/>
          </w:tcPr>
          <w:p w14:paraId="7412F625" w14:textId="77777777" w:rsidR="006C7E1A" w:rsidRPr="00C5186B" w:rsidRDefault="006C7E1A" w:rsidP="00350E59">
            <w:pPr>
              <w:keepNext/>
              <w:keepLines/>
              <w:spacing w:after="0"/>
              <w:jc w:val="center"/>
              <w:rPr>
                <w:ins w:id="274" w:author="Author"/>
                <w:rFonts w:ascii="Arial" w:hAnsi="Arial" w:cs="Arial"/>
                <w:sz w:val="18"/>
                <w:lang w:val="en-US" w:eastAsia="zh-CN"/>
              </w:rPr>
            </w:pPr>
          </w:p>
        </w:tc>
        <w:tc>
          <w:tcPr>
            <w:tcW w:w="580" w:type="dxa"/>
            <w:vAlign w:val="center"/>
          </w:tcPr>
          <w:p w14:paraId="1679CC93" w14:textId="77777777" w:rsidR="006C7E1A" w:rsidRPr="00C5186B" w:rsidRDefault="006C7E1A" w:rsidP="00350E59">
            <w:pPr>
              <w:keepNext/>
              <w:keepLines/>
              <w:spacing w:after="0"/>
              <w:jc w:val="center"/>
              <w:rPr>
                <w:ins w:id="275" w:author="Author"/>
                <w:rFonts w:ascii="Arial" w:hAnsi="Arial" w:cs="Arial"/>
                <w:sz w:val="18"/>
                <w:lang w:val="en-US" w:eastAsia="zh-CN"/>
              </w:rPr>
            </w:pPr>
          </w:p>
        </w:tc>
        <w:tc>
          <w:tcPr>
            <w:tcW w:w="580" w:type="dxa"/>
            <w:vAlign w:val="center"/>
          </w:tcPr>
          <w:p w14:paraId="59A9E2DE" w14:textId="77777777" w:rsidR="006C7E1A" w:rsidRPr="00C5186B" w:rsidRDefault="006C7E1A" w:rsidP="00350E59">
            <w:pPr>
              <w:keepNext/>
              <w:keepLines/>
              <w:spacing w:after="0"/>
              <w:jc w:val="center"/>
              <w:rPr>
                <w:ins w:id="276" w:author="Author"/>
                <w:rFonts w:ascii="Arial" w:hAnsi="Arial" w:cs="Arial"/>
                <w:sz w:val="18"/>
                <w:lang w:val="en-US" w:eastAsia="zh-CN"/>
              </w:rPr>
            </w:pPr>
          </w:p>
        </w:tc>
        <w:tc>
          <w:tcPr>
            <w:tcW w:w="580" w:type="dxa"/>
            <w:vAlign w:val="center"/>
          </w:tcPr>
          <w:p w14:paraId="657132B7" w14:textId="77777777" w:rsidR="006C7E1A" w:rsidRPr="00C5186B" w:rsidRDefault="006C7E1A" w:rsidP="00350E59">
            <w:pPr>
              <w:keepNext/>
              <w:keepLines/>
              <w:spacing w:after="0"/>
              <w:jc w:val="center"/>
              <w:rPr>
                <w:ins w:id="277" w:author="Author"/>
                <w:rFonts w:ascii="Arial" w:hAnsi="Arial" w:cs="Arial"/>
                <w:sz w:val="18"/>
                <w:lang w:val="en-US" w:eastAsia="zh-CN"/>
              </w:rPr>
            </w:pPr>
          </w:p>
        </w:tc>
        <w:tc>
          <w:tcPr>
            <w:tcW w:w="580" w:type="dxa"/>
            <w:vAlign w:val="center"/>
          </w:tcPr>
          <w:p w14:paraId="42B38F0A" w14:textId="77777777" w:rsidR="006C7E1A" w:rsidRPr="00C5186B" w:rsidRDefault="006C7E1A" w:rsidP="00350E59">
            <w:pPr>
              <w:keepNext/>
              <w:keepLines/>
              <w:spacing w:after="0"/>
              <w:jc w:val="center"/>
              <w:rPr>
                <w:ins w:id="278" w:author="Author"/>
                <w:rFonts w:ascii="Arial" w:hAnsi="Arial" w:cs="Arial"/>
                <w:sz w:val="18"/>
                <w:lang w:val="en-US" w:eastAsia="zh-CN"/>
              </w:rPr>
            </w:pPr>
          </w:p>
        </w:tc>
        <w:tc>
          <w:tcPr>
            <w:tcW w:w="580" w:type="dxa"/>
            <w:vAlign w:val="center"/>
          </w:tcPr>
          <w:p w14:paraId="7D83566F" w14:textId="77777777" w:rsidR="006C7E1A" w:rsidRPr="00C5186B" w:rsidRDefault="006C7E1A" w:rsidP="00350E59">
            <w:pPr>
              <w:keepNext/>
              <w:keepLines/>
              <w:spacing w:after="0"/>
              <w:jc w:val="center"/>
              <w:rPr>
                <w:ins w:id="279" w:author="Author"/>
                <w:rFonts w:ascii="Arial" w:hAnsi="Arial" w:cs="Arial"/>
                <w:sz w:val="18"/>
                <w:lang w:val="en-US" w:eastAsia="zh-CN"/>
              </w:rPr>
            </w:pPr>
          </w:p>
        </w:tc>
        <w:tc>
          <w:tcPr>
            <w:tcW w:w="580" w:type="dxa"/>
            <w:vAlign w:val="center"/>
          </w:tcPr>
          <w:p w14:paraId="3297DE6E" w14:textId="77777777" w:rsidR="006C7E1A" w:rsidRPr="00C5186B" w:rsidRDefault="006C7E1A" w:rsidP="00350E59">
            <w:pPr>
              <w:keepNext/>
              <w:keepLines/>
              <w:spacing w:after="0"/>
              <w:jc w:val="center"/>
              <w:rPr>
                <w:ins w:id="280" w:author="Author"/>
                <w:rFonts w:ascii="Arial" w:hAnsi="Arial" w:cs="Arial"/>
                <w:sz w:val="18"/>
                <w:lang w:val="en-US" w:eastAsia="zh-CN"/>
              </w:rPr>
            </w:pPr>
          </w:p>
        </w:tc>
        <w:tc>
          <w:tcPr>
            <w:tcW w:w="580" w:type="dxa"/>
          </w:tcPr>
          <w:p w14:paraId="073CF06A" w14:textId="77777777" w:rsidR="006C7E1A" w:rsidRPr="00C5186B" w:rsidRDefault="006C7E1A" w:rsidP="00350E59">
            <w:pPr>
              <w:keepNext/>
              <w:keepLines/>
              <w:spacing w:after="0"/>
              <w:jc w:val="center"/>
              <w:rPr>
                <w:ins w:id="281" w:author="Author"/>
                <w:rFonts w:ascii="Arial" w:hAnsi="Arial" w:cs="Arial"/>
                <w:sz w:val="18"/>
                <w:lang w:val="en-US" w:eastAsia="zh-CN"/>
              </w:rPr>
            </w:pPr>
          </w:p>
        </w:tc>
        <w:tc>
          <w:tcPr>
            <w:tcW w:w="580" w:type="dxa"/>
            <w:vAlign w:val="center"/>
          </w:tcPr>
          <w:p w14:paraId="47DFCCCD" w14:textId="77777777" w:rsidR="006C7E1A" w:rsidRPr="00C5186B" w:rsidRDefault="006C7E1A" w:rsidP="00350E59">
            <w:pPr>
              <w:keepNext/>
              <w:keepLines/>
              <w:spacing w:after="0"/>
              <w:jc w:val="center"/>
              <w:rPr>
                <w:ins w:id="282" w:author="Author"/>
                <w:rFonts w:ascii="Arial" w:hAnsi="Arial" w:cs="Arial"/>
                <w:sz w:val="18"/>
                <w:lang w:val="en-US" w:eastAsia="zh-CN"/>
              </w:rPr>
            </w:pPr>
          </w:p>
        </w:tc>
        <w:tc>
          <w:tcPr>
            <w:tcW w:w="580" w:type="dxa"/>
            <w:vAlign w:val="center"/>
          </w:tcPr>
          <w:p w14:paraId="6FC0BA73" w14:textId="77777777" w:rsidR="006C7E1A" w:rsidRPr="00C5186B" w:rsidRDefault="006C7E1A" w:rsidP="00350E59">
            <w:pPr>
              <w:keepNext/>
              <w:keepLines/>
              <w:spacing w:after="0"/>
              <w:jc w:val="center"/>
              <w:rPr>
                <w:ins w:id="283" w:author="Author"/>
                <w:rFonts w:ascii="Arial" w:hAnsi="Arial" w:cs="Arial"/>
                <w:sz w:val="18"/>
                <w:lang w:val="en-US" w:eastAsia="zh-CN"/>
              </w:rPr>
            </w:pPr>
          </w:p>
        </w:tc>
        <w:tc>
          <w:tcPr>
            <w:tcW w:w="580" w:type="dxa"/>
            <w:vAlign w:val="center"/>
          </w:tcPr>
          <w:p w14:paraId="4FBDAFC8" w14:textId="77777777" w:rsidR="006C7E1A" w:rsidRPr="00C5186B" w:rsidRDefault="006C7E1A" w:rsidP="00350E59">
            <w:pPr>
              <w:keepNext/>
              <w:keepLines/>
              <w:spacing w:after="0"/>
              <w:jc w:val="center"/>
              <w:rPr>
                <w:ins w:id="284" w:author="Author"/>
                <w:rFonts w:ascii="Arial" w:hAnsi="Arial" w:cs="Arial"/>
                <w:sz w:val="18"/>
                <w:lang w:val="en-US" w:eastAsia="zh-CN"/>
              </w:rPr>
            </w:pPr>
          </w:p>
        </w:tc>
        <w:tc>
          <w:tcPr>
            <w:tcW w:w="893" w:type="dxa"/>
            <w:vMerge/>
            <w:vAlign w:val="center"/>
          </w:tcPr>
          <w:p w14:paraId="3B0D7BF9" w14:textId="77777777" w:rsidR="006C7E1A" w:rsidRDefault="006C7E1A" w:rsidP="00350E59">
            <w:pPr>
              <w:keepNext/>
              <w:keepLines/>
              <w:jc w:val="center"/>
              <w:rPr>
                <w:ins w:id="285" w:author="Author"/>
                <w:rFonts w:ascii="Arial" w:hAnsi="Arial" w:cs="Arial"/>
                <w:sz w:val="18"/>
                <w:lang w:eastAsia="ja-JP"/>
              </w:rPr>
            </w:pPr>
          </w:p>
        </w:tc>
      </w:tr>
      <w:tr w:rsidR="006C7E1A" w14:paraId="03D60EA7" w14:textId="77777777" w:rsidTr="00350E59">
        <w:trPr>
          <w:trHeight w:val="152"/>
          <w:ins w:id="286" w:author="Author"/>
        </w:trPr>
        <w:tc>
          <w:tcPr>
            <w:tcW w:w="1418" w:type="dxa"/>
            <w:vMerge/>
            <w:vAlign w:val="center"/>
          </w:tcPr>
          <w:p w14:paraId="068D17CB" w14:textId="77777777" w:rsidR="006C7E1A" w:rsidRDefault="006C7E1A" w:rsidP="00350E59">
            <w:pPr>
              <w:keepNext/>
              <w:keepLines/>
              <w:spacing w:after="0"/>
              <w:jc w:val="center"/>
              <w:rPr>
                <w:ins w:id="287" w:author="Author"/>
                <w:rFonts w:ascii="Arial" w:hAnsi="Arial" w:cs="Arial"/>
                <w:sz w:val="18"/>
                <w:lang w:eastAsia="ja-JP"/>
              </w:rPr>
            </w:pPr>
          </w:p>
        </w:tc>
        <w:tc>
          <w:tcPr>
            <w:tcW w:w="992" w:type="dxa"/>
            <w:vMerge/>
            <w:vAlign w:val="center"/>
          </w:tcPr>
          <w:p w14:paraId="6DD66BE8" w14:textId="77777777" w:rsidR="006C7E1A" w:rsidRDefault="006C7E1A" w:rsidP="00350E59">
            <w:pPr>
              <w:keepNext/>
              <w:keepLines/>
              <w:jc w:val="center"/>
              <w:rPr>
                <w:ins w:id="288" w:author="Author"/>
                <w:rFonts w:ascii="Arial" w:hAnsi="Arial" w:cs="Arial"/>
                <w:sz w:val="18"/>
                <w:lang w:eastAsia="ja-JP"/>
              </w:rPr>
            </w:pPr>
          </w:p>
        </w:tc>
        <w:tc>
          <w:tcPr>
            <w:tcW w:w="709" w:type="dxa"/>
            <w:vMerge w:val="restart"/>
            <w:vAlign w:val="center"/>
          </w:tcPr>
          <w:p w14:paraId="55F6A714" w14:textId="77777777" w:rsidR="006C7E1A" w:rsidRDefault="006C7E1A" w:rsidP="00350E59">
            <w:pPr>
              <w:keepNext/>
              <w:keepLines/>
              <w:spacing w:after="0"/>
              <w:jc w:val="center"/>
              <w:rPr>
                <w:ins w:id="289" w:author="Author"/>
                <w:rFonts w:ascii="Arial" w:hAnsi="Arial" w:cs="Arial"/>
                <w:sz w:val="18"/>
                <w:lang w:eastAsia="ja-JP"/>
              </w:rPr>
            </w:pPr>
            <w:ins w:id="290" w:author="Author">
              <w:r>
                <w:rPr>
                  <w:rFonts w:ascii="Arial" w:hAnsi="Arial" w:cs="Arial"/>
                  <w:sz w:val="18"/>
                  <w:lang w:val="en-US" w:eastAsia="zh-CN"/>
                </w:rPr>
                <w:t>n78</w:t>
              </w:r>
            </w:ins>
          </w:p>
        </w:tc>
        <w:tc>
          <w:tcPr>
            <w:tcW w:w="652" w:type="dxa"/>
          </w:tcPr>
          <w:p w14:paraId="72749795" w14:textId="77777777" w:rsidR="006C7E1A" w:rsidRDefault="006C7E1A" w:rsidP="00350E59">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30</w:t>
              </w:r>
            </w:ins>
          </w:p>
        </w:tc>
        <w:tc>
          <w:tcPr>
            <w:tcW w:w="580" w:type="dxa"/>
          </w:tcPr>
          <w:p w14:paraId="7DE82FDA" w14:textId="77777777" w:rsidR="006C7E1A" w:rsidRPr="000255DF" w:rsidRDefault="006C7E1A" w:rsidP="00350E59">
            <w:pPr>
              <w:keepNext/>
              <w:keepLines/>
              <w:spacing w:after="0"/>
              <w:jc w:val="center"/>
              <w:rPr>
                <w:ins w:id="293" w:author="Author"/>
                <w:rFonts w:ascii="Arial" w:eastAsia="Yu Mincho" w:hAnsi="Arial" w:cs="Arial"/>
                <w:sz w:val="18"/>
                <w:szCs w:val="18"/>
              </w:rPr>
            </w:pPr>
          </w:p>
        </w:tc>
        <w:tc>
          <w:tcPr>
            <w:tcW w:w="580" w:type="dxa"/>
            <w:vAlign w:val="center"/>
          </w:tcPr>
          <w:p w14:paraId="4F80C0CB" w14:textId="77777777" w:rsidR="006C7E1A" w:rsidRPr="000255DF" w:rsidRDefault="006C7E1A" w:rsidP="00350E59">
            <w:pPr>
              <w:keepNext/>
              <w:keepLines/>
              <w:spacing w:after="0"/>
              <w:jc w:val="center"/>
              <w:rPr>
                <w:ins w:id="294" w:author="Author"/>
                <w:rFonts w:ascii="Arial" w:eastAsia="Yu Mincho" w:hAnsi="Arial" w:cs="Arial"/>
                <w:sz w:val="18"/>
                <w:szCs w:val="18"/>
              </w:rPr>
            </w:pPr>
            <w:ins w:id="295" w:author="Author">
              <w:r w:rsidRPr="000255DF">
                <w:rPr>
                  <w:rFonts w:ascii="Arial" w:eastAsia="Yu Mincho" w:hAnsi="Arial" w:cs="Arial"/>
                  <w:sz w:val="18"/>
                  <w:szCs w:val="18"/>
                </w:rPr>
                <w:t>Yes</w:t>
              </w:r>
            </w:ins>
          </w:p>
        </w:tc>
        <w:tc>
          <w:tcPr>
            <w:tcW w:w="580" w:type="dxa"/>
            <w:vAlign w:val="center"/>
          </w:tcPr>
          <w:p w14:paraId="19711CAA" w14:textId="77777777" w:rsidR="006C7E1A" w:rsidRPr="000255DF" w:rsidRDefault="006C7E1A" w:rsidP="00350E59">
            <w:pPr>
              <w:keepNext/>
              <w:keepLines/>
              <w:spacing w:after="0"/>
              <w:jc w:val="center"/>
              <w:rPr>
                <w:ins w:id="296" w:author="Author"/>
                <w:rFonts w:ascii="Arial" w:eastAsia="Yu Mincho" w:hAnsi="Arial" w:cs="Arial"/>
                <w:sz w:val="18"/>
                <w:szCs w:val="18"/>
              </w:rPr>
            </w:pPr>
            <w:ins w:id="297" w:author="Author">
              <w:r w:rsidRPr="000255DF">
                <w:rPr>
                  <w:rFonts w:ascii="Arial" w:eastAsia="Yu Mincho" w:hAnsi="Arial" w:cs="Arial"/>
                  <w:sz w:val="18"/>
                  <w:szCs w:val="18"/>
                </w:rPr>
                <w:t>Yes</w:t>
              </w:r>
            </w:ins>
          </w:p>
        </w:tc>
        <w:tc>
          <w:tcPr>
            <w:tcW w:w="580" w:type="dxa"/>
            <w:vAlign w:val="center"/>
          </w:tcPr>
          <w:p w14:paraId="23657555" w14:textId="77777777" w:rsidR="006C7E1A" w:rsidRPr="000255DF" w:rsidRDefault="006C7E1A" w:rsidP="00350E59">
            <w:pPr>
              <w:keepNext/>
              <w:keepLines/>
              <w:spacing w:after="0"/>
              <w:jc w:val="center"/>
              <w:rPr>
                <w:ins w:id="298" w:author="Author"/>
                <w:rFonts w:ascii="Arial" w:eastAsia="Yu Mincho" w:hAnsi="Arial" w:cs="Arial"/>
                <w:sz w:val="18"/>
                <w:szCs w:val="18"/>
              </w:rPr>
            </w:pPr>
            <w:ins w:id="299" w:author="Author">
              <w:r w:rsidRPr="000255DF">
                <w:rPr>
                  <w:rFonts w:ascii="Arial" w:eastAsia="Yu Mincho" w:hAnsi="Arial" w:cs="Arial"/>
                  <w:sz w:val="18"/>
                  <w:szCs w:val="18"/>
                </w:rPr>
                <w:t>Yes</w:t>
              </w:r>
            </w:ins>
          </w:p>
        </w:tc>
        <w:tc>
          <w:tcPr>
            <w:tcW w:w="580" w:type="dxa"/>
            <w:vAlign w:val="center"/>
          </w:tcPr>
          <w:p w14:paraId="065313FA" w14:textId="77777777" w:rsidR="006C7E1A" w:rsidRPr="000255DF" w:rsidRDefault="006C7E1A" w:rsidP="00350E59">
            <w:pPr>
              <w:keepNext/>
              <w:keepLines/>
              <w:spacing w:after="0"/>
              <w:jc w:val="center"/>
              <w:rPr>
                <w:ins w:id="300" w:author="Author"/>
                <w:rFonts w:ascii="Arial" w:eastAsia="Yu Mincho" w:hAnsi="Arial" w:cs="Arial"/>
                <w:sz w:val="18"/>
                <w:szCs w:val="18"/>
              </w:rPr>
            </w:pPr>
            <w:ins w:id="301" w:author="Author">
              <w:r w:rsidRPr="000255DF">
                <w:rPr>
                  <w:rFonts w:ascii="Arial" w:eastAsia="Yu Mincho" w:hAnsi="Arial" w:cs="Arial"/>
                  <w:sz w:val="18"/>
                  <w:szCs w:val="18"/>
                </w:rPr>
                <w:t>Yes</w:t>
              </w:r>
            </w:ins>
          </w:p>
        </w:tc>
        <w:tc>
          <w:tcPr>
            <w:tcW w:w="580" w:type="dxa"/>
            <w:vAlign w:val="center"/>
          </w:tcPr>
          <w:p w14:paraId="3C3205FC" w14:textId="77777777" w:rsidR="006C7E1A" w:rsidRPr="000255DF" w:rsidRDefault="006C7E1A" w:rsidP="00350E59">
            <w:pPr>
              <w:keepNext/>
              <w:keepLines/>
              <w:spacing w:after="0"/>
              <w:jc w:val="center"/>
              <w:rPr>
                <w:ins w:id="302" w:author="Author"/>
                <w:rFonts w:ascii="Arial" w:eastAsia="Yu Mincho" w:hAnsi="Arial" w:cs="Arial"/>
                <w:sz w:val="18"/>
                <w:szCs w:val="18"/>
              </w:rPr>
            </w:pPr>
            <w:ins w:id="303" w:author="Author">
              <w:r w:rsidRPr="000255DF">
                <w:rPr>
                  <w:rFonts w:ascii="Arial" w:eastAsia="Yu Mincho" w:hAnsi="Arial" w:cs="Arial"/>
                  <w:sz w:val="18"/>
                  <w:szCs w:val="18"/>
                </w:rPr>
                <w:t>Yes</w:t>
              </w:r>
            </w:ins>
          </w:p>
        </w:tc>
        <w:tc>
          <w:tcPr>
            <w:tcW w:w="580" w:type="dxa"/>
            <w:vAlign w:val="center"/>
          </w:tcPr>
          <w:p w14:paraId="661C55CF" w14:textId="77777777" w:rsidR="006C7E1A" w:rsidRPr="000255DF" w:rsidRDefault="006C7E1A" w:rsidP="00350E59">
            <w:pPr>
              <w:keepNext/>
              <w:keepLines/>
              <w:spacing w:after="0"/>
              <w:jc w:val="center"/>
              <w:rPr>
                <w:ins w:id="304" w:author="Author"/>
                <w:rFonts w:ascii="Arial" w:eastAsia="Yu Mincho" w:hAnsi="Arial" w:cs="Arial"/>
                <w:sz w:val="18"/>
                <w:szCs w:val="18"/>
              </w:rPr>
            </w:pPr>
          </w:p>
        </w:tc>
        <w:tc>
          <w:tcPr>
            <w:tcW w:w="580" w:type="dxa"/>
            <w:vAlign w:val="center"/>
          </w:tcPr>
          <w:p w14:paraId="6814C80E" w14:textId="77777777" w:rsidR="006C7E1A" w:rsidRPr="000255DF" w:rsidRDefault="006C7E1A" w:rsidP="00350E59">
            <w:pPr>
              <w:keepNext/>
              <w:keepLines/>
              <w:spacing w:after="0"/>
              <w:jc w:val="center"/>
              <w:rPr>
                <w:ins w:id="305" w:author="Author"/>
                <w:rFonts w:ascii="Arial" w:eastAsia="Yu Mincho" w:hAnsi="Arial" w:cs="Arial"/>
                <w:sz w:val="18"/>
                <w:szCs w:val="18"/>
              </w:rPr>
            </w:pPr>
          </w:p>
        </w:tc>
        <w:tc>
          <w:tcPr>
            <w:tcW w:w="580" w:type="dxa"/>
          </w:tcPr>
          <w:p w14:paraId="004BA379" w14:textId="77777777" w:rsidR="006C7E1A" w:rsidRPr="000255DF" w:rsidRDefault="006C7E1A" w:rsidP="00350E59">
            <w:pPr>
              <w:keepNext/>
              <w:keepLines/>
              <w:spacing w:after="0"/>
              <w:jc w:val="center"/>
              <w:rPr>
                <w:ins w:id="306" w:author="Author"/>
                <w:rFonts w:ascii="Arial" w:eastAsia="Yu Mincho" w:hAnsi="Arial" w:cs="Arial"/>
                <w:sz w:val="18"/>
                <w:szCs w:val="18"/>
              </w:rPr>
            </w:pPr>
          </w:p>
        </w:tc>
        <w:tc>
          <w:tcPr>
            <w:tcW w:w="580" w:type="dxa"/>
            <w:vAlign w:val="center"/>
          </w:tcPr>
          <w:p w14:paraId="70CAF906" w14:textId="77777777" w:rsidR="006C7E1A" w:rsidRPr="000255DF" w:rsidRDefault="006C7E1A" w:rsidP="00350E59">
            <w:pPr>
              <w:keepNext/>
              <w:keepLines/>
              <w:spacing w:after="0"/>
              <w:jc w:val="center"/>
              <w:rPr>
                <w:ins w:id="307" w:author="Author"/>
                <w:rFonts w:ascii="Arial" w:eastAsia="Yu Mincho" w:hAnsi="Arial" w:cs="Arial"/>
                <w:sz w:val="18"/>
                <w:szCs w:val="18"/>
              </w:rPr>
            </w:pPr>
          </w:p>
        </w:tc>
        <w:tc>
          <w:tcPr>
            <w:tcW w:w="580" w:type="dxa"/>
          </w:tcPr>
          <w:p w14:paraId="35C0517E" w14:textId="77777777" w:rsidR="006C7E1A" w:rsidRPr="000255DF" w:rsidRDefault="006C7E1A" w:rsidP="00350E59">
            <w:pPr>
              <w:keepNext/>
              <w:keepLines/>
              <w:spacing w:after="0"/>
              <w:jc w:val="center"/>
              <w:rPr>
                <w:ins w:id="308" w:author="Author"/>
                <w:rFonts w:ascii="Arial" w:eastAsia="Yu Mincho" w:hAnsi="Arial" w:cs="Arial"/>
                <w:sz w:val="18"/>
                <w:szCs w:val="18"/>
              </w:rPr>
            </w:pPr>
          </w:p>
        </w:tc>
        <w:tc>
          <w:tcPr>
            <w:tcW w:w="580" w:type="dxa"/>
          </w:tcPr>
          <w:p w14:paraId="2E032FCF" w14:textId="77777777" w:rsidR="006C7E1A" w:rsidRPr="00C5186B" w:rsidRDefault="006C7E1A" w:rsidP="00350E59">
            <w:pPr>
              <w:keepNext/>
              <w:keepLines/>
              <w:spacing w:after="0"/>
              <w:jc w:val="center"/>
              <w:rPr>
                <w:ins w:id="309" w:author="Author"/>
                <w:rFonts w:ascii="Arial" w:hAnsi="Arial" w:cs="Arial"/>
                <w:sz w:val="18"/>
                <w:lang w:val="en-US" w:eastAsia="zh-CN"/>
              </w:rPr>
            </w:pPr>
          </w:p>
        </w:tc>
        <w:tc>
          <w:tcPr>
            <w:tcW w:w="893" w:type="dxa"/>
            <w:vMerge/>
            <w:vAlign w:val="center"/>
          </w:tcPr>
          <w:p w14:paraId="4B4DD44B" w14:textId="77777777" w:rsidR="006C7E1A" w:rsidRDefault="006C7E1A" w:rsidP="00350E59">
            <w:pPr>
              <w:keepNext/>
              <w:keepLines/>
              <w:jc w:val="center"/>
              <w:rPr>
                <w:ins w:id="310" w:author="Author"/>
                <w:rFonts w:ascii="Arial" w:hAnsi="Arial" w:cs="Arial"/>
                <w:sz w:val="18"/>
                <w:lang w:eastAsia="ja-JP"/>
              </w:rPr>
            </w:pPr>
          </w:p>
        </w:tc>
      </w:tr>
      <w:tr w:rsidR="006C7E1A" w14:paraId="41CA2517" w14:textId="77777777" w:rsidTr="00350E59">
        <w:trPr>
          <w:trHeight w:val="152"/>
          <w:ins w:id="311" w:author="Author"/>
        </w:trPr>
        <w:tc>
          <w:tcPr>
            <w:tcW w:w="1418" w:type="dxa"/>
            <w:vMerge/>
            <w:vAlign w:val="center"/>
          </w:tcPr>
          <w:p w14:paraId="45FCC222" w14:textId="77777777" w:rsidR="006C7E1A" w:rsidRDefault="006C7E1A" w:rsidP="00350E59">
            <w:pPr>
              <w:keepNext/>
              <w:keepLines/>
              <w:spacing w:after="0"/>
              <w:jc w:val="center"/>
              <w:rPr>
                <w:ins w:id="312" w:author="Author"/>
                <w:rFonts w:ascii="Arial" w:hAnsi="Arial" w:cs="Arial"/>
                <w:sz w:val="18"/>
                <w:lang w:eastAsia="ja-JP"/>
              </w:rPr>
            </w:pPr>
          </w:p>
        </w:tc>
        <w:tc>
          <w:tcPr>
            <w:tcW w:w="992" w:type="dxa"/>
            <w:vMerge/>
            <w:vAlign w:val="center"/>
          </w:tcPr>
          <w:p w14:paraId="0CB0654D" w14:textId="77777777" w:rsidR="006C7E1A" w:rsidRDefault="006C7E1A" w:rsidP="00350E59">
            <w:pPr>
              <w:keepNext/>
              <w:keepLines/>
              <w:jc w:val="center"/>
              <w:rPr>
                <w:ins w:id="313" w:author="Author"/>
                <w:rFonts w:ascii="Arial" w:hAnsi="Arial" w:cs="Arial"/>
                <w:sz w:val="18"/>
                <w:lang w:eastAsia="ja-JP"/>
              </w:rPr>
            </w:pPr>
          </w:p>
        </w:tc>
        <w:tc>
          <w:tcPr>
            <w:tcW w:w="709" w:type="dxa"/>
            <w:vMerge/>
            <w:vAlign w:val="center"/>
          </w:tcPr>
          <w:p w14:paraId="662AF15E" w14:textId="77777777" w:rsidR="006C7E1A" w:rsidRDefault="006C7E1A" w:rsidP="00350E59">
            <w:pPr>
              <w:keepNext/>
              <w:keepLines/>
              <w:spacing w:after="0"/>
              <w:jc w:val="center"/>
              <w:rPr>
                <w:ins w:id="314" w:author="Author"/>
                <w:rFonts w:ascii="Arial" w:hAnsi="Arial" w:cs="Arial"/>
                <w:sz w:val="18"/>
                <w:lang w:val="en-US" w:eastAsia="zh-CN"/>
              </w:rPr>
            </w:pPr>
          </w:p>
        </w:tc>
        <w:tc>
          <w:tcPr>
            <w:tcW w:w="652" w:type="dxa"/>
          </w:tcPr>
          <w:p w14:paraId="187A9E69" w14:textId="77777777" w:rsidR="006C7E1A" w:rsidRDefault="006C7E1A" w:rsidP="00350E59">
            <w:pPr>
              <w:keepNext/>
              <w:keepLines/>
              <w:spacing w:after="0"/>
              <w:jc w:val="center"/>
              <w:rPr>
                <w:ins w:id="315" w:author="Author"/>
                <w:rFonts w:ascii="Arial" w:hAnsi="Arial" w:cs="Arial"/>
                <w:sz w:val="18"/>
                <w:lang w:val="en-US" w:eastAsia="zh-CN"/>
              </w:rPr>
            </w:pPr>
            <w:ins w:id="316" w:author="Author">
              <w:r>
                <w:rPr>
                  <w:rFonts w:ascii="Arial" w:hAnsi="Arial" w:cs="Arial"/>
                  <w:sz w:val="18"/>
                  <w:lang w:val="en-US" w:eastAsia="zh-CN"/>
                </w:rPr>
                <w:t>60</w:t>
              </w:r>
            </w:ins>
          </w:p>
        </w:tc>
        <w:tc>
          <w:tcPr>
            <w:tcW w:w="580" w:type="dxa"/>
          </w:tcPr>
          <w:p w14:paraId="331BCDE7" w14:textId="77777777" w:rsidR="006C7E1A" w:rsidRPr="000255DF" w:rsidRDefault="006C7E1A" w:rsidP="00350E59">
            <w:pPr>
              <w:keepNext/>
              <w:keepLines/>
              <w:spacing w:after="0"/>
              <w:jc w:val="center"/>
              <w:rPr>
                <w:ins w:id="317" w:author="Author"/>
                <w:rFonts w:ascii="Arial" w:eastAsia="Yu Mincho" w:hAnsi="Arial" w:cs="Arial"/>
                <w:sz w:val="18"/>
                <w:szCs w:val="18"/>
              </w:rPr>
            </w:pPr>
          </w:p>
        </w:tc>
        <w:tc>
          <w:tcPr>
            <w:tcW w:w="580" w:type="dxa"/>
          </w:tcPr>
          <w:p w14:paraId="4CB6F3C1" w14:textId="77777777" w:rsidR="006C7E1A" w:rsidRPr="000255DF" w:rsidRDefault="006C7E1A" w:rsidP="00350E59">
            <w:pPr>
              <w:keepNext/>
              <w:keepLines/>
              <w:spacing w:after="0"/>
              <w:jc w:val="center"/>
              <w:rPr>
                <w:ins w:id="318" w:author="Author"/>
                <w:rFonts w:ascii="Arial" w:eastAsia="Yu Mincho" w:hAnsi="Arial" w:cs="Arial"/>
                <w:sz w:val="18"/>
                <w:szCs w:val="18"/>
              </w:rPr>
            </w:pPr>
            <w:ins w:id="319" w:author="Author">
              <w:r w:rsidRPr="000255DF">
                <w:rPr>
                  <w:rFonts w:ascii="Arial" w:eastAsia="Yu Mincho" w:hAnsi="Arial" w:cs="Arial"/>
                  <w:sz w:val="18"/>
                  <w:szCs w:val="18"/>
                </w:rPr>
                <w:t>Yes</w:t>
              </w:r>
            </w:ins>
          </w:p>
        </w:tc>
        <w:tc>
          <w:tcPr>
            <w:tcW w:w="580" w:type="dxa"/>
            <w:vAlign w:val="center"/>
          </w:tcPr>
          <w:p w14:paraId="21B20EFA" w14:textId="77777777" w:rsidR="006C7E1A" w:rsidRPr="000255DF" w:rsidRDefault="006C7E1A" w:rsidP="00350E59">
            <w:pPr>
              <w:keepNext/>
              <w:keepLines/>
              <w:spacing w:after="0"/>
              <w:jc w:val="center"/>
              <w:rPr>
                <w:ins w:id="320" w:author="Author"/>
                <w:rFonts w:ascii="Arial" w:eastAsia="Yu Mincho" w:hAnsi="Arial" w:cs="Arial"/>
                <w:sz w:val="18"/>
                <w:szCs w:val="18"/>
              </w:rPr>
            </w:pPr>
            <w:ins w:id="321" w:author="Author">
              <w:r w:rsidRPr="000255DF">
                <w:rPr>
                  <w:rFonts w:ascii="Arial" w:eastAsia="Yu Mincho" w:hAnsi="Arial" w:cs="Arial"/>
                  <w:sz w:val="18"/>
                  <w:szCs w:val="18"/>
                </w:rPr>
                <w:t>Yes</w:t>
              </w:r>
            </w:ins>
          </w:p>
        </w:tc>
        <w:tc>
          <w:tcPr>
            <w:tcW w:w="580" w:type="dxa"/>
            <w:vAlign w:val="center"/>
          </w:tcPr>
          <w:p w14:paraId="46F55AD2" w14:textId="77777777" w:rsidR="006C7E1A" w:rsidRPr="000255DF" w:rsidRDefault="006C7E1A" w:rsidP="00350E59">
            <w:pPr>
              <w:keepNext/>
              <w:keepLines/>
              <w:spacing w:after="0"/>
              <w:jc w:val="center"/>
              <w:rPr>
                <w:ins w:id="322" w:author="Author"/>
                <w:rFonts w:ascii="Arial" w:eastAsia="Yu Mincho" w:hAnsi="Arial" w:cs="Arial"/>
                <w:sz w:val="18"/>
                <w:szCs w:val="18"/>
              </w:rPr>
            </w:pPr>
            <w:ins w:id="323" w:author="Author">
              <w:r w:rsidRPr="000255DF">
                <w:rPr>
                  <w:rFonts w:ascii="Arial" w:eastAsia="Yu Mincho" w:hAnsi="Arial" w:cs="Arial"/>
                  <w:sz w:val="18"/>
                  <w:szCs w:val="18"/>
                </w:rPr>
                <w:t>Yes</w:t>
              </w:r>
            </w:ins>
          </w:p>
        </w:tc>
        <w:tc>
          <w:tcPr>
            <w:tcW w:w="580" w:type="dxa"/>
            <w:vAlign w:val="center"/>
          </w:tcPr>
          <w:p w14:paraId="4DAA0780" w14:textId="77777777" w:rsidR="006C7E1A" w:rsidRPr="000255DF" w:rsidRDefault="006C7E1A" w:rsidP="00350E59">
            <w:pPr>
              <w:keepNext/>
              <w:keepLines/>
              <w:spacing w:after="0"/>
              <w:jc w:val="center"/>
              <w:rPr>
                <w:ins w:id="324" w:author="Author"/>
                <w:rFonts w:ascii="Arial" w:eastAsia="Yu Mincho" w:hAnsi="Arial" w:cs="Arial"/>
                <w:sz w:val="18"/>
                <w:szCs w:val="18"/>
              </w:rPr>
            </w:pPr>
            <w:ins w:id="325" w:author="Author">
              <w:r w:rsidRPr="000255DF">
                <w:rPr>
                  <w:rFonts w:ascii="Arial" w:eastAsia="Yu Mincho" w:hAnsi="Arial" w:cs="Arial"/>
                  <w:sz w:val="18"/>
                  <w:szCs w:val="18"/>
                </w:rPr>
                <w:t>Yes</w:t>
              </w:r>
            </w:ins>
          </w:p>
        </w:tc>
        <w:tc>
          <w:tcPr>
            <w:tcW w:w="580" w:type="dxa"/>
            <w:vAlign w:val="center"/>
          </w:tcPr>
          <w:p w14:paraId="0EEE91D8" w14:textId="77777777" w:rsidR="006C7E1A" w:rsidRPr="000255DF" w:rsidRDefault="006C7E1A" w:rsidP="00350E59">
            <w:pPr>
              <w:keepNext/>
              <w:keepLines/>
              <w:spacing w:after="0"/>
              <w:jc w:val="center"/>
              <w:rPr>
                <w:ins w:id="326" w:author="Author"/>
                <w:rFonts w:ascii="Arial" w:eastAsia="Yu Mincho" w:hAnsi="Arial" w:cs="Arial"/>
                <w:sz w:val="18"/>
                <w:szCs w:val="18"/>
              </w:rPr>
            </w:pPr>
            <w:ins w:id="327" w:author="Author">
              <w:r w:rsidRPr="000255DF">
                <w:rPr>
                  <w:rFonts w:ascii="Arial" w:eastAsia="Yu Mincho" w:hAnsi="Arial" w:cs="Arial"/>
                  <w:sz w:val="18"/>
                  <w:szCs w:val="18"/>
                </w:rPr>
                <w:t>Yes</w:t>
              </w:r>
            </w:ins>
          </w:p>
        </w:tc>
        <w:tc>
          <w:tcPr>
            <w:tcW w:w="580" w:type="dxa"/>
            <w:vAlign w:val="center"/>
          </w:tcPr>
          <w:p w14:paraId="715DC4DC" w14:textId="77777777" w:rsidR="006C7E1A" w:rsidRPr="000255DF" w:rsidRDefault="006C7E1A" w:rsidP="00350E59">
            <w:pPr>
              <w:keepNext/>
              <w:keepLines/>
              <w:spacing w:after="0"/>
              <w:jc w:val="center"/>
              <w:rPr>
                <w:ins w:id="328" w:author="Author"/>
                <w:rFonts w:ascii="Arial" w:eastAsia="Yu Mincho" w:hAnsi="Arial" w:cs="Arial"/>
                <w:sz w:val="18"/>
                <w:szCs w:val="18"/>
              </w:rPr>
            </w:pPr>
            <w:ins w:id="329" w:author="Author">
              <w:r w:rsidRPr="000255DF">
                <w:rPr>
                  <w:rFonts w:ascii="Arial" w:eastAsia="Yu Mincho" w:hAnsi="Arial" w:cs="Arial"/>
                  <w:sz w:val="18"/>
                  <w:szCs w:val="18"/>
                </w:rPr>
                <w:t>Yes</w:t>
              </w:r>
            </w:ins>
          </w:p>
        </w:tc>
        <w:tc>
          <w:tcPr>
            <w:tcW w:w="580" w:type="dxa"/>
            <w:vAlign w:val="center"/>
          </w:tcPr>
          <w:p w14:paraId="3556315F" w14:textId="77777777" w:rsidR="006C7E1A" w:rsidRPr="000255DF" w:rsidRDefault="006C7E1A" w:rsidP="00350E59">
            <w:pPr>
              <w:keepNext/>
              <w:keepLines/>
              <w:spacing w:after="0"/>
              <w:jc w:val="center"/>
              <w:rPr>
                <w:ins w:id="330" w:author="Author"/>
                <w:rFonts w:ascii="Arial" w:eastAsia="Yu Mincho" w:hAnsi="Arial" w:cs="Arial"/>
                <w:sz w:val="18"/>
                <w:szCs w:val="18"/>
              </w:rPr>
            </w:pPr>
            <w:ins w:id="331" w:author="Author">
              <w:r w:rsidRPr="000255DF">
                <w:rPr>
                  <w:rFonts w:ascii="Arial" w:eastAsia="Yu Mincho" w:hAnsi="Arial" w:cs="Arial"/>
                  <w:sz w:val="18"/>
                  <w:szCs w:val="18"/>
                </w:rPr>
                <w:t>Yes</w:t>
              </w:r>
            </w:ins>
          </w:p>
        </w:tc>
        <w:tc>
          <w:tcPr>
            <w:tcW w:w="580" w:type="dxa"/>
          </w:tcPr>
          <w:p w14:paraId="46B0D052" w14:textId="77777777" w:rsidR="006C7E1A" w:rsidRPr="000255DF" w:rsidRDefault="006C7E1A" w:rsidP="00350E59">
            <w:pPr>
              <w:keepNext/>
              <w:keepLines/>
              <w:spacing w:after="0"/>
              <w:jc w:val="center"/>
              <w:rPr>
                <w:ins w:id="332" w:author="Author"/>
                <w:rFonts w:ascii="Arial" w:eastAsia="Yu Mincho" w:hAnsi="Arial" w:cs="Arial"/>
                <w:sz w:val="18"/>
                <w:szCs w:val="18"/>
              </w:rPr>
            </w:pPr>
            <w:ins w:id="333" w:author="Author">
              <w:r w:rsidRPr="000255DF">
                <w:rPr>
                  <w:rFonts w:ascii="Arial" w:eastAsia="Yu Mincho" w:hAnsi="Arial" w:cs="Arial"/>
                  <w:sz w:val="18"/>
                  <w:szCs w:val="18"/>
                </w:rPr>
                <w:t>Yes</w:t>
              </w:r>
            </w:ins>
          </w:p>
        </w:tc>
        <w:tc>
          <w:tcPr>
            <w:tcW w:w="580" w:type="dxa"/>
            <w:vAlign w:val="center"/>
          </w:tcPr>
          <w:p w14:paraId="0834A638" w14:textId="77777777" w:rsidR="006C7E1A" w:rsidRPr="000255DF" w:rsidRDefault="006C7E1A" w:rsidP="00350E59">
            <w:pPr>
              <w:keepNext/>
              <w:keepLines/>
              <w:spacing w:after="0"/>
              <w:jc w:val="center"/>
              <w:rPr>
                <w:ins w:id="334" w:author="Author"/>
                <w:rFonts w:ascii="Arial" w:eastAsia="Yu Mincho" w:hAnsi="Arial" w:cs="Arial"/>
                <w:sz w:val="18"/>
                <w:szCs w:val="18"/>
              </w:rPr>
            </w:pPr>
            <w:ins w:id="335" w:author="Author">
              <w:r w:rsidRPr="000255DF">
                <w:rPr>
                  <w:rFonts w:ascii="Arial" w:eastAsia="Yu Mincho" w:hAnsi="Arial" w:cs="Arial"/>
                  <w:sz w:val="18"/>
                  <w:szCs w:val="18"/>
                </w:rPr>
                <w:t>Yes</w:t>
              </w:r>
            </w:ins>
          </w:p>
        </w:tc>
        <w:tc>
          <w:tcPr>
            <w:tcW w:w="580" w:type="dxa"/>
          </w:tcPr>
          <w:p w14:paraId="66D9704F" w14:textId="77777777" w:rsidR="006C7E1A" w:rsidRPr="000255DF" w:rsidRDefault="006C7E1A" w:rsidP="00350E59">
            <w:pPr>
              <w:keepNext/>
              <w:keepLines/>
              <w:spacing w:after="0"/>
              <w:jc w:val="center"/>
              <w:rPr>
                <w:ins w:id="336" w:author="Author"/>
                <w:rFonts w:ascii="Arial" w:eastAsia="Yu Mincho" w:hAnsi="Arial" w:cs="Arial"/>
                <w:sz w:val="18"/>
                <w:szCs w:val="18"/>
              </w:rPr>
            </w:pPr>
          </w:p>
        </w:tc>
        <w:tc>
          <w:tcPr>
            <w:tcW w:w="580" w:type="dxa"/>
          </w:tcPr>
          <w:p w14:paraId="3EB668DB" w14:textId="77777777" w:rsidR="006C7E1A" w:rsidRPr="00C5186B" w:rsidRDefault="006C7E1A" w:rsidP="00350E59">
            <w:pPr>
              <w:keepNext/>
              <w:keepLines/>
              <w:spacing w:after="0"/>
              <w:jc w:val="center"/>
              <w:rPr>
                <w:ins w:id="337" w:author="Author"/>
                <w:rFonts w:ascii="Arial" w:hAnsi="Arial" w:cs="Arial"/>
                <w:sz w:val="18"/>
                <w:lang w:val="en-US" w:eastAsia="zh-CN"/>
              </w:rPr>
            </w:pPr>
          </w:p>
        </w:tc>
        <w:tc>
          <w:tcPr>
            <w:tcW w:w="893" w:type="dxa"/>
            <w:vMerge/>
            <w:vAlign w:val="center"/>
          </w:tcPr>
          <w:p w14:paraId="76E17172" w14:textId="77777777" w:rsidR="006C7E1A" w:rsidRDefault="006C7E1A" w:rsidP="00350E59">
            <w:pPr>
              <w:keepNext/>
              <w:keepLines/>
              <w:jc w:val="center"/>
              <w:rPr>
                <w:ins w:id="338" w:author="Author"/>
                <w:rFonts w:ascii="Arial" w:hAnsi="Arial" w:cs="Arial"/>
                <w:sz w:val="18"/>
                <w:lang w:eastAsia="ja-JP"/>
              </w:rPr>
            </w:pPr>
          </w:p>
        </w:tc>
      </w:tr>
      <w:tr w:rsidR="006C7E1A" w14:paraId="5C026C19" w14:textId="77777777" w:rsidTr="00350E59">
        <w:trPr>
          <w:trHeight w:val="152"/>
          <w:ins w:id="339" w:author="Author"/>
        </w:trPr>
        <w:tc>
          <w:tcPr>
            <w:tcW w:w="1418" w:type="dxa"/>
            <w:vMerge/>
            <w:vAlign w:val="center"/>
          </w:tcPr>
          <w:p w14:paraId="02FDB4CE" w14:textId="77777777" w:rsidR="006C7E1A" w:rsidRDefault="006C7E1A" w:rsidP="00350E59">
            <w:pPr>
              <w:keepNext/>
              <w:keepLines/>
              <w:spacing w:after="0"/>
              <w:jc w:val="center"/>
              <w:rPr>
                <w:ins w:id="340" w:author="Author"/>
                <w:rFonts w:ascii="Arial" w:hAnsi="Arial" w:cs="Arial"/>
                <w:sz w:val="18"/>
                <w:lang w:eastAsia="ja-JP"/>
              </w:rPr>
            </w:pPr>
          </w:p>
        </w:tc>
        <w:tc>
          <w:tcPr>
            <w:tcW w:w="992" w:type="dxa"/>
            <w:vMerge/>
            <w:vAlign w:val="center"/>
          </w:tcPr>
          <w:p w14:paraId="5A0E0752" w14:textId="77777777" w:rsidR="006C7E1A" w:rsidRDefault="006C7E1A" w:rsidP="00350E59">
            <w:pPr>
              <w:keepNext/>
              <w:keepLines/>
              <w:jc w:val="center"/>
              <w:rPr>
                <w:ins w:id="341" w:author="Author"/>
                <w:rFonts w:ascii="Arial" w:hAnsi="Arial" w:cs="Arial"/>
                <w:sz w:val="18"/>
                <w:lang w:eastAsia="ja-JP"/>
              </w:rPr>
            </w:pPr>
          </w:p>
        </w:tc>
        <w:tc>
          <w:tcPr>
            <w:tcW w:w="709" w:type="dxa"/>
            <w:vMerge/>
            <w:vAlign w:val="center"/>
          </w:tcPr>
          <w:p w14:paraId="673BAF61" w14:textId="77777777" w:rsidR="006C7E1A" w:rsidRDefault="006C7E1A" w:rsidP="00350E59">
            <w:pPr>
              <w:keepNext/>
              <w:keepLines/>
              <w:spacing w:after="0"/>
              <w:jc w:val="center"/>
              <w:rPr>
                <w:ins w:id="342" w:author="Author"/>
                <w:rFonts w:ascii="Arial" w:hAnsi="Arial" w:cs="Arial"/>
                <w:sz w:val="18"/>
                <w:lang w:eastAsia="ja-JP"/>
              </w:rPr>
            </w:pPr>
          </w:p>
        </w:tc>
        <w:tc>
          <w:tcPr>
            <w:tcW w:w="652" w:type="dxa"/>
          </w:tcPr>
          <w:p w14:paraId="77C3FDDE" w14:textId="77777777" w:rsidR="006C7E1A" w:rsidRDefault="006C7E1A" w:rsidP="00350E59">
            <w:pPr>
              <w:keepNext/>
              <w:keepLines/>
              <w:spacing w:after="0"/>
              <w:jc w:val="center"/>
              <w:rPr>
                <w:ins w:id="343" w:author="Author"/>
                <w:rFonts w:ascii="Arial" w:hAnsi="Arial" w:cs="Arial"/>
                <w:sz w:val="18"/>
                <w:lang w:val="en-US" w:eastAsia="zh-CN"/>
              </w:rPr>
            </w:pPr>
            <w:ins w:id="344" w:author="Author">
              <w:r>
                <w:rPr>
                  <w:rFonts w:ascii="Arial" w:hAnsi="Arial" w:cs="Arial"/>
                  <w:sz w:val="18"/>
                  <w:lang w:val="en-US" w:eastAsia="zh-CN"/>
                </w:rPr>
                <w:t>120</w:t>
              </w:r>
            </w:ins>
          </w:p>
        </w:tc>
        <w:tc>
          <w:tcPr>
            <w:tcW w:w="580" w:type="dxa"/>
          </w:tcPr>
          <w:p w14:paraId="34EF217D" w14:textId="77777777" w:rsidR="006C7E1A" w:rsidRPr="000255DF" w:rsidRDefault="006C7E1A" w:rsidP="00350E59">
            <w:pPr>
              <w:keepNext/>
              <w:keepLines/>
              <w:spacing w:after="0"/>
              <w:jc w:val="center"/>
              <w:rPr>
                <w:ins w:id="345" w:author="Author"/>
                <w:rFonts w:ascii="Arial" w:eastAsia="Yu Mincho" w:hAnsi="Arial" w:cs="Arial"/>
                <w:sz w:val="18"/>
                <w:szCs w:val="18"/>
              </w:rPr>
            </w:pPr>
          </w:p>
        </w:tc>
        <w:tc>
          <w:tcPr>
            <w:tcW w:w="580" w:type="dxa"/>
            <w:vAlign w:val="center"/>
          </w:tcPr>
          <w:p w14:paraId="54E48B5B" w14:textId="77777777" w:rsidR="006C7E1A" w:rsidRPr="000255DF" w:rsidRDefault="006C7E1A" w:rsidP="00350E59">
            <w:pPr>
              <w:keepNext/>
              <w:keepLines/>
              <w:spacing w:after="0"/>
              <w:jc w:val="center"/>
              <w:rPr>
                <w:ins w:id="346" w:author="Author"/>
                <w:rFonts w:ascii="Arial" w:eastAsia="Yu Mincho" w:hAnsi="Arial" w:cs="Arial"/>
                <w:sz w:val="18"/>
                <w:szCs w:val="18"/>
              </w:rPr>
            </w:pPr>
            <w:ins w:id="347" w:author="Author">
              <w:r w:rsidRPr="000255DF">
                <w:rPr>
                  <w:rFonts w:ascii="Arial" w:eastAsia="Yu Mincho" w:hAnsi="Arial" w:cs="Arial"/>
                  <w:sz w:val="18"/>
                  <w:szCs w:val="18"/>
                </w:rPr>
                <w:t>Yes</w:t>
              </w:r>
            </w:ins>
          </w:p>
        </w:tc>
        <w:tc>
          <w:tcPr>
            <w:tcW w:w="580" w:type="dxa"/>
            <w:vAlign w:val="center"/>
          </w:tcPr>
          <w:p w14:paraId="5EC2FED1" w14:textId="77777777" w:rsidR="006C7E1A" w:rsidRPr="000255DF" w:rsidRDefault="006C7E1A" w:rsidP="00350E59">
            <w:pPr>
              <w:keepNext/>
              <w:keepLines/>
              <w:spacing w:after="0"/>
              <w:jc w:val="center"/>
              <w:rPr>
                <w:ins w:id="348" w:author="Author"/>
                <w:rFonts w:ascii="Arial" w:eastAsia="Yu Mincho" w:hAnsi="Arial" w:cs="Arial"/>
                <w:sz w:val="18"/>
                <w:szCs w:val="18"/>
              </w:rPr>
            </w:pPr>
            <w:ins w:id="349" w:author="Author">
              <w:r w:rsidRPr="000255DF">
                <w:rPr>
                  <w:rFonts w:ascii="Arial" w:eastAsia="Yu Mincho" w:hAnsi="Arial" w:cs="Arial"/>
                  <w:sz w:val="18"/>
                  <w:szCs w:val="18"/>
                </w:rPr>
                <w:t>Yes</w:t>
              </w:r>
            </w:ins>
          </w:p>
        </w:tc>
        <w:tc>
          <w:tcPr>
            <w:tcW w:w="580" w:type="dxa"/>
            <w:vAlign w:val="center"/>
          </w:tcPr>
          <w:p w14:paraId="79B6932E" w14:textId="77777777" w:rsidR="006C7E1A" w:rsidRPr="000255DF" w:rsidRDefault="006C7E1A" w:rsidP="00350E59">
            <w:pPr>
              <w:keepNext/>
              <w:keepLines/>
              <w:spacing w:after="0"/>
              <w:jc w:val="center"/>
              <w:rPr>
                <w:ins w:id="350" w:author="Author"/>
                <w:rFonts w:ascii="Arial" w:eastAsia="Yu Mincho" w:hAnsi="Arial" w:cs="Arial"/>
                <w:sz w:val="18"/>
                <w:szCs w:val="18"/>
              </w:rPr>
            </w:pPr>
            <w:ins w:id="351" w:author="Author">
              <w:r w:rsidRPr="000255DF">
                <w:rPr>
                  <w:rFonts w:ascii="Arial" w:eastAsia="Yu Mincho" w:hAnsi="Arial" w:cs="Arial"/>
                  <w:sz w:val="18"/>
                  <w:szCs w:val="18"/>
                </w:rPr>
                <w:t>Yes</w:t>
              </w:r>
            </w:ins>
          </w:p>
        </w:tc>
        <w:tc>
          <w:tcPr>
            <w:tcW w:w="580" w:type="dxa"/>
            <w:vAlign w:val="center"/>
          </w:tcPr>
          <w:p w14:paraId="6C394431" w14:textId="77777777" w:rsidR="006C7E1A" w:rsidRPr="000255DF" w:rsidRDefault="006C7E1A" w:rsidP="00350E59">
            <w:pPr>
              <w:keepNext/>
              <w:keepLines/>
              <w:spacing w:after="0"/>
              <w:jc w:val="center"/>
              <w:rPr>
                <w:ins w:id="352" w:author="Author"/>
                <w:rFonts w:ascii="Arial" w:eastAsia="Yu Mincho" w:hAnsi="Arial" w:cs="Arial"/>
                <w:sz w:val="18"/>
                <w:szCs w:val="18"/>
              </w:rPr>
            </w:pPr>
            <w:ins w:id="353" w:author="Author">
              <w:r w:rsidRPr="000255DF">
                <w:rPr>
                  <w:rFonts w:ascii="Arial" w:eastAsia="Yu Mincho" w:hAnsi="Arial" w:cs="Arial"/>
                  <w:sz w:val="18"/>
                  <w:szCs w:val="18"/>
                </w:rPr>
                <w:t>Yes</w:t>
              </w:r>
            </w:ins>
          </w:p>
        </w:tc>
        <w:tc>
          <w:tcPr>
            <w:tcW w:w="580" w:type="dxa"/>
            <w:vAlign w:val="center"/>
          </w:tcPr>
          <w:p w14:paraId="6BFA0EFF" w14:textId="77777777" w:rsidR="006C7E1A" w:rsidRPr="000255DF" w:rsidRDefault="006C7E1A" w:rsidP="00350E59">
            <w:pPr>
              <w:keepNext/>
              <w:keepLines/>
              <w:spacing w:after="0"/>
              <w:jc w:val="center"/>
              <w:rPr>
                <w:ins w:id="354" w:author="Author"/>
                <w:rFonts w:ascii="Arial" w:eastAsia="Yu Mincho" w:hAnsi="Arial" w:cs="Arial"/>
                <w:sz w:val="18"/>
                <w:szCs w:val="18"/>
              </w:rPr>
            </w:pPr>
            <w:ins w:id="355" w:author="Author">
              <w:r w:rsidRPr="000255DF">
                <w:rPr>
                  <w:rFonts w:ascii="Arial" w:eastAsia="Yu Mincho" w:hAnsi="Arial" w:cs="Arial"/>
                  <w:sz w:val="18"/>
                  <w:szCs w:val="18"/>
                </w:rPr>
                <w:t>Yes</w:t>
              </w:r>
            </w:ins>
          </w:p>
        </w:tc>
        <w:tc>
          <w:tcPr>
            <w:tcW w:w="580" w:type="dxa"/>
            <w:vAlign w:val="center"/>
          </w:tcPr>
          <w:p w14:paraId="731E4EEF" w14:textId="77777777" w:rsidR="006C7E1A" w:rsidRPr="000255DF" w:rsidRDefault="006C7E1A" w:rsidP="00350E59">
            <w:pPr>
              <w:keepNext/>
              <w:keepLines/>
              <w:spacing w:after="0"/>
              <w:jc w:val="center"/>
              <w:rPr>
                <w:ins w:id="356" w:author="Author"/>
                <w:rFonts w:ascii="Arial" w:eastAsia="Yu Mincho" w:hAnsi="Arial" w:cs="Arial"/>
                <w:sz w:val="18"/>
                <w:szCs w:val="18"/>
              </w:rPr>
            </w:pPr>
            <w:ins w:id="357" w:author="Author">
              <w:r w:rsidRPr="000255DF">
                <w:rPr>
                  <w:rFonts w:ascii="Arial" w:eastAsia="Yu Mincho" w:hAnsi="Arial" w:cs="Arial"/>
                  <w:sz w:val="18"/>
                  <w:szCs w:val="18"/>
                </w:rPr>
                <w:t>Yes</w:t>
              </w:r>
            </w:ins>
          </w:p>
        </w:tc>
        <w:tc>
          <w:tcPr>
            <w:tcW w:w="580" w:type="dxa"/>
            <w:vAlign w:val="center"/>
          </w:tcPr>
          <w:p w14:paraId="6CC7223B" w14:textId="77777777" w:rsidR="006C7E1A" w:rsidRPr="000255DF" w:rsidRDefault="006C7E1A" w:rsidP="00350E59">
            <w:pPr>
              <w:keepNext/>
              <w:keepLines/>
              <w:spacing w:after="0"/>
              <w:jc w:val="center"/>
              <w:rPr>
                <w:ins w:id="358" w:author="Author"/>
                <w:rFonts w:ascii="Arial" w:eastAsia="Yu Mincho" w:hAnsi="Arial" w:cs="Arial"/>
                <w:sz w:val="18"/>
                <w:szCs w:val="18"/>
              </w:rPr>
            </w:pPr>
            <w:ins w:id="359" w:author="Author">
              <w:r w:rsidRPr="000255DF">
                <w:rPr>
                  <w:rFonts w:ascii="Arial" w:eastAsia="Yu Mincho" w:hAnsi="Arial" w:cs="Arial"/>
                  <w:sz w:val="18"/>
                  <w:szCs w:val="18"/>
                </w:rPr>
                <w:t>Yes</w:t>
              </w:r>
            </w:ins>
          </w:p>
        </w:tc>
        <w:tc>
          <w:tcPr>
            <w:tcW w:w="580" w:type="dxa"/>
          </w:tcPr>
          <w:p w14:paraId="2E791191" w14:textId="77777777" w:rsidR="006C7E1A" w:rsidRPr="000255DF" w:rsidRDefault="006C7E1A" w:rsidP="00350E59">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
          <w:p w14:paraId="75A3C34F" w14:textId="77777777" w:rsidR="006C7E1A" w:rsidRPr="000255DF" w:rsidRDefault="006C7E1A" w:rsidP="00350E59">
            <w:pPr>
              <w:keepNext/>
              <w:keepLines/>
              <w:spacing w:after="0"/>
              <w:jc w:val="center"/>
              <w:rPr>
                <w:ins w:id="362" w:author="Author"/>
                <w:rFonts w:ascii="Arial" w:eastAsia="Yu Mincho" w:hAnsi="Arial" w:cs="Arial"/>
                <w:sz w:val="18"/>
                <w:szCs w:val="18"/>
              </w:rPr>
            </w:pPr>
            <w:ins w:id="363" w:author="Author">
              <w:r w:rsidRPr="000255DF">
                <w:rPr>
                  <w:rFonts w:ascii="Arial" w:eastAsia="Yu Mincho" w:hAnsi="Arial" w:cs="Arial"/>
                  <w:sz w:val="18"/>
                  <w:szCs w:val="18"/>
                </w:rPr>
                <w:t>Yes</w:t>
              </w:r>
            </w:ins>
          </w:p>
        </w:tc>
        <w:tc>
          <w:tcPr>
            <w:tcW w:w="580" w:type="dxa"/>
          </w:tcPr>
          <w:p w14:paraId="2688B386" w14:textId="77777777" w:rsidR="006C7E1A" w:rsidRPr="000255DF" w:rsidRDefault="006C7E1A" w:rsidP="00350E59">
            <w:pPr>
              <w:keepNext/>
              <w:keepLines/>
              <w:spacing w:after="0"/>
              <w:jc w:val="center"/>
              <w:rPr>
                <w:ins w:id="364" w:author="Author"/>
                <w:rFonts w:ascii="Arial" w:eastAsia="Yu Mincho" w:hAnsi="Arial" w:cs="Arial"/>
                <w:sz w:val="18"/>
                <w:szCs w:val="18"/>
              </w:rPr>
            </w:pPr>
          </w:p>
        </w:tc>
        <w:tc>
          <w:tcPr>
            <w:tcW w:w="580" w:type="dxa"/>
          </w:tcPr>
          <w:p w14:paraId="655BDF0A" w14:textId="77777777" w:rsidR="006C7E1A" w:rsidRPr="00C5186B" w:rsidRDefault="006C7E1A" w:rsidP="00350E59">
            <w:pPr>
              <w:keepNext/>
              <w:keepLines/>
              <w:spacing w:after="0"/>
              <w:jc w:val="center"/>
              <w:rPr>
                <w:ins w:id="365" w:author="Author"/>
                <w:rFonts w:ascii="Arial" w:hAnsi="Arial" w:cs="Arial"/>
                <w:sz w:val="18"/>
                <w:lang w:val="en-US" w:eastAsia="zh-CN"/>
              </w:rPr>
            </w:pPr>
          </w:p>
        </w:tc>
        <w:tc>
          <w:tcPr>
            <w:tcW w:w="893" w:type="dxa"/>
            <w:vMerge/>
            <w:vAlign w:val="center"/>
          </w:tcPr>
          <w:p w14:paraId="108867CA" w14:textId="77777777" w:rsidR="006C7E1A" w:rsidRDefault="006C7E1A" w:rsidP="00350E59">
            <w:pPr>
              <w:keepNext/>
              <w:keepLines/>
              <w:jc w:val="center"/>
              <w:rPr>
                <w:ins w:id="366" w:author="Author"/>
                <w:rFonts w:ascii="Arial" w:hAnsi="Arial" w:cs="Arial"/>
                <w:sz w:val="18"/>
                <w:lang w:eastAsia="ja-JP"/>
              </w:rPr>
            </w:pPr>
          </w:p>
        </w:tc>
      </w:tr>
    </w:tbl>
    <w:p w14:paraId="5EA2EED9" w14:textId="77777777" w:rsidR="006C7E1A" w:rsidRPr="00665705" w:rsidRDefault="006C7E1A" w:rsidP="006C7E1A">
      <w:pPr>
        <w:pStyle w:val="Heading3"/>
        <w:rPr>
          <w:ins w:id="367" w:author="Author"/>
          <w:lang w:eastAsia="zh-CN"/>
        </w:rPr>
      </w:pPr>
      <w:ins w:id="368" w:author="Author">
        <w:r>
          <w:rPr>
            <w:lang w:eastAsia="zh-CN"/>
          </w:rPr>
          <w:t>7.x</w:t>
        </w:r>
        <w:r w:rsidRPr="00665705">
          <w:rPr>
            <w:lang w:eastAsia="zh-CN"/>
          </w:rPr>
          <w:t>.3</w:t>
        </w:r>
        <w:r w:rsidRPr="00665705">
          <w:rPr>
            <w:lang w:eastAsia="zh-CN"/>
          </w:rPr>
          <w:tab/>
          <w:t>Co-existence studies</w:t>
        </w:r>
        <w:bookmarkEnd w:id="126"/>
        <w:bookmarkEnd w:id="127"/>
      </w:ins>
    </w:p>
    <w:p w14:paraId="2BB1DCFD" w14:textId="77777777" w:rsidR="006C7E1A" w:rsidRPr="0078148C" w:rsidRDefault="006C7E1A" w:rsidP="006C7E1A">
      <w:pPr>
        <w:rPr>
          <w:ins w:id="369" w:author="Author"/>
          <w:rFonts w:eastAsia="Malgun Gothic"/>
          <w:lang w:eastAsia="ko-KR"/>
        </w:rPr>
      </w:pPr>
      <w:ins w:id="370"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_1</w:t>
        </w:r>
        <w:r>
          <w:rPr>
            <w:lang w:val="en-US"/>
          </w:rPr>
          <w:t>-28</w:t>
        </w:r>
        <w:r w:rsidRPr="006041F7">
          <w:rPr>
            <w:lang w:val="en-US"/>
          </w:rPr>
          <w:t xml:space="preserve">_n5-n78 and </w:t>
        </w:r>
        <w:r w:rsidRPr="0078148C">
          <w:rPr>
            <w:lang w:val="en-US"/>
          </w:rPr>
          <w:t xml:space="preserve">protected bands </w:t>
        </w:r>
        <w:r w:rsidRPr="0078148C">
          <w:rPr>
            <w:lang w:eastAsia="ko-KR"/>
          </w:rPr>
          <w:t>follow from those derived for the constituent fallback modes.</w:t>
        </w:r>
      </w:ins>
    </w:p>
    <w:p w14:paraId="6177ADCD" w14:textId="77777777" w:rsidR="006C7E1A" w:rsidRPr="000C3A91" w:rsidRDefault="006C7E1A" w:rsidP="006C7E1A">
      <w:pPr>
        <w:pStyle w:val="Heading3"/>
        <w:rPr>
          <w:ins w:id="371" w:author="Author"/>
          <w:lang w:val="en-US" w:eastAsia="zh-CN"/>
        </w:rPr>
      </w:pPr>
      <w:bookmarkStart w:id="372" w:name="_Toc6385096"/>
      <w:bookmarkStart w:id="373" w:name="_Toc6996603"/>
      <w:ins w:id="374" w:author="Author">
        <w:r>
          <w:rPr>
            <w:lang w:val="en-US"/>
          </w:rPr>
          <w:lastRenderedPageBreak/>
          <w:t>7.x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372"/>
        <w:bookmarkEnd w:id="373"/>
      </w:ins>
    </w:p>
    <w:p w14:paraId="47536DC9" w14:textId="1614BB11" w:rsidR="006C7E1A" w:rsidRPr="0078148C" w:rsidRDefault="006C7E1A" w:rsidP="006C7E1A">
      <w:pPr>
        <w:rPr>
          <w:ins w:id="375" w:author="Author"/>
        </w:rPr>
      </w:pPr>
      <w:ins w:id="376" w:author="Author">
        <w:r w:rsidRPr="0078148C">
          <w:t xml:space="preserve">For </w:t>
        </w:r>
        <w:r w:rsidRPr="006041F7">
          <w:rPr>
            <w:rFonts w:hint="eastAsia"/>
          </w:rPr>
          <w:t>DC</w:t>
        </w:r>
        <w:r w:rsidRPr="006041F7">
          <w:t>_1</w:t>
        </w:r>
        <w:r>
          <w:t>-28</w:t>
        </w:r>
        <w:r w:rsidRPr="006041F7">
          <w:t>_n5-n78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rsidR="009818B0">
          <w:t xml:space="preserve">derived from </w:t>
        </w:r>
        <w:r w:rsidR="009818B0" w:rsidRPr="009818B0">
          <w:rPr>
            <w:rFonts w:hint="eastAsia"/>
            <w:szCs w:val="18"/>
          </w:rPr>
          <w:t>DC_1-20_</w:t>
        </w:r>
        <w:r w:rsidR="009818B0" w:rsidRPr="009818B0">
          <w:rPr>
            <w:szCs w:val="18"/>
          </w:rPr>
          <w:t>n28-n78</w:t>
        </w:r>
        <w:r w:rsidR="009818B0">
          <w:rPr>
            <w:rFonts w:eastAsia="Malgun Gothic" w:cs="Arial"/>
            <w:b/>
            <w:szCs w:val="18"/>
            <w:lang w:eastAsia="ko-KR"/>
          </w:rPr>
          <w:t xml:space="preserve"> </w:t>
        </w:r>
        <w:r>
          <w:rPr>
            <w:rFonts w:cs="Arial"/>
            <w:szCs w:val="18"/>
            <w:lang w:eastAsia="zh-CN"/>
          </w:rPr>
          <w:t xml:space="preserve">and are </w:t>
        </w:r>
        <w:r w:rsidRPr="0078148C">
          <w:t>given in the tables</w:t>
        </w:r>
        <w:r w:rsidRPr="0078148C">
          <w:rPr>
            <w:rFonts w:hint="eastAsia"/>
          </w:rPr>
          <w:t xml:space="preserve"> below</w:t>
        </w:r>
        <w:r w:rsidRPr="0078148C">
          <w:t>.</w:t>
        </w:r>
      </w:ins>
    </w:p>
    <w:p w14:paraId="66A78977" w14:textId="77777777" w:rsidR="006C7E1A" w:rsidRPr="0078148C" w:rsidRDefault="006C7E1A" w:rsidP="006C7E1A">
      <w:pPr>
        <w:pStyle w:val="TH"/>
        <w:rPr>
          <w:ins w:id="377" w:author="Author"/>
        </w:rPr>
      </w:pPr>
      <w:ins w:id="378" w:author="Author">
        <w:r w:rsidRPr="0078148C">
          <w:t xml:space="preserve">Table </w:t>
        </w:r>
        <w:r>
          <w:t>7.x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7E1A" w:rsidRPr="0078148C" w14:paraId="3DF3ADFB" w14:textId="77777777" w:rsidTr="00350E59">
        <w:trPr>
          <w:tblHeader/>
          <w:jc w:val="center"/>
          <w:ins w:id="379" w:author="Author"/>
        </w:trPr>
        <w:tc>
          <w:tcPr>
            <w:tcW w:w="1535" w:type="dxa"/>
            <w:vAlign w:val="center"/>
          </w:tcPr>
          <w:p w14:paraId="44518514" w14:textId="77777777" w:rsidR="006C7E1A" w:rsidRPr="0078148C" w:rsidRDefault="006C7E1A" w:rsidP="00350E59">
            <w:pPr>
              <w:pStyle w:val="TAH"/>
              <w:rPr>
                <w:ins w:id="380" w:author="Author"/>
              </w:rPr>
            </w:pPr>
            <w:ins w:id="381"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066B2ADC" w14:textId="77777777" w:rsidR="006C7E1A" w:rsidRPr="0078148C" w:rsidRDefault="006C7E1A" w:rsidP="00350E59">
            <w:pPr>
              <w:pStyle w:val="TAH"/>
              <w:rPr>
                <w:ins w:id="382" w:author="Author"/>
              </w:rPr>
            </w:pPr>
            <w:ins w:id="383" w:author="Author">
              <w:r w:rsidRPr="0078148C">
                <w:t>E-UTRA and NR Band</w:t>
              </w:r>
            </w:ins>
          </w:p>
        </w:tc>
        <w:tc>
          <w:tcPr>
            <w:tcW w:w="2340" w:type="dxa"/>
            <w:vAlign w:val="center"/>
          </w:tcPr>
          <w:p w14:paraId="5857DE30" w14:textId="77777777" w:rsidR="006C7E1A" w:rsidRPr="0078148C" w:rsidRDefault="006C7E1A" w:rsidP="00350E59">
            <w:pPr>
              <w:pStyle w:val="TAH"/>
              <w:rPr>
                <w:ins w:id="384" w:author="Author"/>
              </w:rPr>
            </w:pPr>
            <w:proofErr w:type="spellStart"/>
            <w:ins w:id="385" w:author="Author">
              <w:r w:rsidRPr="0078148C">
                <w:t>ΔT</w:t>
              </w:r>
              <w:r w:rsidRPr="0078148C">
                <w:rPr>
                  <w:vertAlign w:val="subscript"/>
                </w:rPr>
                <w:t>IB,c</w:t>
              </w:r>
              <w:proofErr w:type="spellEnd"/>
              <w:r w:rsidRPr="0078148C">
                <w:t xml:space="preserve"> [dB]</w:t>
              </w:r>
            </w:ins>
          </w:p>
        </w:tc>
      </w:tr>
      <w:tr w:rsidR="006C7E1A" w:rsidRPr="0078148C" w14:paraId="1156966E" w14:textId="77777777" w:rsidTr="00350E59">
        <w:trPr>
          <w:jc w:val="center"/>
          <w:ins w:id="386" w:author="Author"/>
        </w:trPr>
        <w:tc>
          <w:tcPr>
            <w:tcW w:w="1535" w:type="dxa"/>
            <w:vMerge w:val="restart"/>
            <w:vAlign w:val="center"/>
          </w:tcPr>
          <w:p w14:paraId="48664828" w14:textId="77777777" w:rsidR="006C7E1A" w:rsidRPr="00665705" w:rsidRDefault="006C7E1A" w:rsidP="00350E59">
            <w:pPr>
              <w:keepNext/>
              <w:keepLines/>
              <w:spacing w:after="0"/>
              <w:jc w:val="center"/>
              <w:rPr>
                <w:ins w:id="387" w:author="Author"/>
                <w:rFonts w:ascii="Arial" w:hAnsi="Arial" w:cs="Arial"/>
                <w:sz w:val="18"/>
                <w:szCs w:val="18"/>
                <w:lang w:val="x-none"/>
              </w:rPr>
            </w:pPr>
            <w:ins w:id="388"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1-28_n5-n78</w:t>
              </w:r>
            </w:ins>
          </w:p>
        </w:tc>
        <w:tc>
          <w:tcPr>
            <w:tcW w:w="2049" w:type="dxa"/>
            <w:vAlign w:val="center"/>
          </w:tcPr>
          <w:p w14:paraId="16EAF56F" w14:textId="77777777" w:rsidR="006C7E1A" w:rsidRPr="00665705" w:rsidRDefault="006C7E1A" w:rsidP="00350E59">
            <w:pPr>
              <w:keepNext/>
              <w:keepLines/>
              <w:spacing w:after="0"/>
              <w:jc w:val="center"/>
              <w:rPr>
                <w:ins w:id="389" w:author="Author"/>
                <w:rFonts w:ascii="Arial" w:eastAsia="MS Mincho" w:hAnsi="Arial" w:cs="Arial"/>
                <w:bCs/>
                <w:sz w:val="18"/>
                <w:szCs w:val="18"/>
                <w:lang w:val="en-US"/>
              </w:rPr>
            </w:pPr>
            <w:ins w:id="390" w:author="Author">
              <w:r>
                <w:rPr>
                  <w:rFonts w:ascii="Arial" w:eastAsia="MS Mincho" w:hAnsi="Arial" w:cs="Arial"/>
                  <w:bCs/>
                  <w:sz w:val="18"/>
                  <w:szCs w:val="18"/>
                  <w:lang w:val="en-US"/>
                </w:rPr>
                <w:t>1</w:t>
              </w:r>
            </w:ins>
          </w:p>
        </w:tc>
        <w:tc>
          <w:tcPr>
            <w:tcW w:w="2340" w:type="dxa"/>
            <w:vAlign w:val="center"/>
          </w:tcPr>
          <w:p w14:paraId="4ED66111" w14:textId="0262DE4F" w:rsidR="006C7E1A" w:rsidRPr="00665705" w:rsidRDefault="006C7E1A" w:rsidP="00350E59">
            <w:pPr>
              <w:keepNext/>
              <w:keepLines/>
              <w:overflowPunct w:val="0"/>
              <w:autoSpaceDE w:val="0"/>
              <w:autoSpaceDN w:val="0"/>
              <w:adjustRightInd w:val="0"/>
              <w:spacing w:after="0"/>
              <w:jc w:val="center"/>
              <w:textAlignment w:val="baseline"/>
              <w:rPr>
                <w:ins w:id="391" w:author="Author"/>
                <w:rFonts w:ascii="Arial" w:eastAsia="MS Mincho" w:hAnsi="Arial" w:cs="Arial"/>
                <w:bCs/>
                <w:sz w:val="18"/>
                <w:szCs w:val="18"/>
                <w:lang w:val="en-US"/>
              </w:rPr>
            </w:pPr>
            <w:ins w:id="392" w:author="Author">
              <w:r w:rsidRPr="00665705">
                <w:rPr>
                  <w:rFonts w:ascii="Arial" w:eastAsia="MS Mincho" w:hAnsi="Arial" w:cs="Arial" w:hint="eastAsia"/>
                  <w:bCs/>
                  <w:sz w:val="18"/>
                  <w:szCs w:val="18"/>
                  <w:lang w:val="en-US"/>
                </w:rPr>
                <w:t>0.</w:t>
              </w:r>
              <w:r w:rsidR="009818B0">
                <w:rPr>
                  <w:rFonts w:ascii="Arial" w:eastAsia="MS Mincho" w:hAnsi="Arial" w:cs="Arial"/>
                  <w:bCs/>
                  <w:sz w:val="18"/>
                  <w:szCs w:val="18"/>
                  <w:lang w:val="en-US"/>
                </w:rPr>
                <w:t>3</w:t>
              </w:r>
            </w:ins>
          </w:p>
        </w:tc>
      </w:tr>
      <w:tr w:rsidR="006C7E1A" w:rsidRPr="0078148C" w14:paraId="0C98AAFA" w14:textId="77777777" w:rsidTr="00350E59">
        <w:trPr>
          <w:jc w:val="center"/>
          <w:ins w:id="393" w:author="Author"/>
        </w:trPr>
        <w:tc>
          <w:tcPr>
            <w:tcW w:w="1535" w:type="dxa"/>
            <w:vMerge/>
            <w:vAlign w:val="center"/>
          </w:tcPr>
          <w:p w14:paraId="41D5B7DA" w14:textId="77777777" w:rsidR="006C7E1A" w:rsidRDefault="006C7E1A" w:rsidP="00350E59">
            <w:pPr>
              <w:keepNext/>
              <w:keepLines/>
              <w:spacing w:after="0"/>
              <w:jc w:val="center"/>
              <w:rPr>
                <w:ins w:id="394" w:author="Author"/>
                <w:rFonts w:ascii="Arial" w:eastAsia="MS Mincho" w:hAnsi="Arial" w:cs="Arial"/>
                <w:bCs/>
                <w:sz w:val="18"/>
                <w:szCs w:val="18"/>
                <w:lang w:val="en-US"/>
              </w:rPr>
            </w:pPr>
          </w:p>
        </w:tc>
        <w:tc>
          <w:tcPr>
            <w:tcW w:w="2049" w:type="dxa"/>
            <w:vAlign w:val="center"/>
          </w:tcPr>
          <w:p w14:paraId="3EFB0162" w14:textId="04BB03ED" w:rsidR="006C7E1A" w:rsidRPr="00665705" w:rsidRDefault="006C7E1A" w:rsidP="00350E59">
            <w:pPr>
              <w:keepNext/>
              <w:keepLines/>
              <w:spacing w:after="0"/>
              <w:jc w:val="center"/>
              <w:rPr>
                <w:ins w:id="395" w:author="Author"/>
                <w:rFonts w:ascii="Arial" w:eastAsia="MS Mincho" w:hAnsi="Arial" w:cs="Arial"/>
                <w:bCs/>
                <w:sz w:val="18"/>
                <w:szCs w:val="18"/>
                <w:lang w:val="en-US"/>
              </w:rPr>
            </w:pPr>
            <w:ins w:id="396" w:author="Author">
              <w:r>
                <w:rPr>
                  <w:rFonts w:ascii="Arial" w:eastAsia="MS Mincho" w:hAnsi="Arial" w:cs="Arial"/>
                  <w:bCs/>
                  <w:sz w:val="18"/>
                  <w:szCs w:val="18"/>
                  <w:lang w:val="en-US"/>
                </w:rPr>
                <w:t>28</w:t>
              </w:r>
            </w:ins>
          </w:p>
        </w:tc>
        <w:tc>
          <w:tcPr>
            <w:tcW w:w="2340" w:type="dxa"/>
            <w:vAlign w:val="center"/>
          </w:tcPr>
          <w:p w14:paraId="3E70E89D" w14:textId="77777777" w:rsidR="006C7E1A" w:rsidRPr="00665705" w:rsidRDefault="006C7E1A" w:rsidP="00350E59">
            <w:pPr>
              <w:keepNext/>
              <w:keepLines/>
              <w:overflowPunct w:val="0"/>
              <w:autoSpaceDE w:val="0"/>
              <w:autoSpaceDN w:val="0"/>
              <w:adjustRightInd w:val="0"/>
              <w:spacing w:after="0"/>
              <w:jc w:val="center"/>
              <w:textAlignment w:val="baseline"/>
              <w:rPr>
                <w:ins w:id="397" w:author="Author"/>
                <w:rFonts w:ascii="Arial" w:eastAsia="MS Mincho" w:hAnsi="Arial" w:cs="Arial"/>
                <w:bCs/>
                <w:sz w:val="18"/>
                <w:szCs w:val="18"/>
                <w:lang w:val="en-US"/>
              </w:rPr>
            </w:pPr>
            <w:ins w:id="398" w:author="Author">
              <w:r w:rsidRPr="00665705">
                <w:rPr>
                  <w:rFonts w:ascii="Arial" w:eastAsia="MS Mincho" w:hAnsi="Arial" w:cs="Arial" w:hint="eastAsia"/>
                  <w:bCs/>
                  <w:sz w:val="18"/>
                  <w:szCs w:val="18"/>
                  <w:lang w:val="en-US"/>
                </w:rPr>
                <w:t>0.6</w:t>
              </w:r>
            </w:ins>
          </w:p>
        </w:tc>
      </w:tr>
      <w:tr w:rsidR="006C7E1A" w:rsidRPr="0078148C" w14:paraId="1A7FDBE8" w14:textId="77777777" w:rsidTr="00350E59">
        <w:trPr>
          <w:jc w:val="center"/>
          <w:ins w:id="399" w:author="Author"/>
        </w:trPr>
        <w:tc>
          <w:tcPr>
            <w:tcW w:w="1535" w:type="dxa"/>
            <w:vMerge/>
            <w:vAlign w:val="center"/>
          </w:tcPr>
          <w:p w14:paraId="57E3E76D" w14:textId="77777777" w:rsidR="006C7E1A" w:rsidRPr="0078148C" w:rsidRDefault="006C7E1A" w:rsidP="00350E59">
            <w:pPr>
              <w:keepNext/>
              <w:keepLines/>
              <w:spacing w:after="0"/>
              <w:jc w:val="center"/>
              <w:rPr>
                <w:ins w:id="400" w:author="Author"/>
                <w:rFonts w:ascii="Arial" w:hAnsi="Arial" w:cs="Arial"/>
                <w:sz w:val="18"/>
                <w:lang w:val="x-none"/>
              </w:rPr>
            </w:pPr>
          </w:p>
        </w:tc>
        <w:tc>
          <w:tcPr>
            <w:tcW w:w="2049" w:type="dxa"/>
            <w:vAlign w:val="center"/>
          </w:tcPr>
          <w:p w14:paraId="5D3219B0" w14:textId="77777777" w:rsidR="006C7E1A" w:rsidRPr="00665705" w:rsidRDefault="006C7E1A" w:rsidP="00350E59">
            <w:pPr>
              <w:keepNext/>
              <w:keepLines/>
              <w:spacing w:after="0"/>
              <w:jc w:val="center"/>
              <w:rPr>
                <w:ins w:id="401" w:author="Author"/>
                <w:rFonts w:ascii="Arial" w:eastAsia="MS Mincho" w:hAnsi="Arial" w:cs="Arial"/>
                <w:bCs/>
                <w:sz w:val="18"/>
                <w:szCs w:val="18"/>
                <w:lang w:val="en-US"/>
              </w:rPr>
            </w:pPr>
            <w:ins w:id="402" w:author="Author">
              <w:r>
                <w:rPr>
                  <w:rFonts w:ascii="Arial" w:eastAsia="MS Mincho" w:hAnsi="Arial" w:cs="Arial"/>
                  <w:bCs/>
                  <w:sz w:val="18"/>
                  <w:szCs w:val="18"/>
                  <w:lang w:val="en-US"/>
                </w:rPr>
                <w:t>n5</w:t>
              </w:r>
            </w:ins>
          </w:p>
        </w:tc>
        <w:tc>
          <w:tcPr>
            <w:tcW w:w="2340" w:type="dxa"/>
            <w:vAlign w:val="center"/>
          </w:tcPr>
          <w:p w14:paraId="66104DA7" w14:textId="5430CEAB" w:rsidR="006C7E1A" w:rsidRPr="00665705" w:rsidRDefault="006C7E1A" w:rsidP="00350E59">
            <w:pPr>
              <w:keepNext/>
              <w:keepLines/>
              <w:overflowPunct w:val="0"/>
              <w:autoSpaceDE w:val="0"/>
              <w:autoSpaceDN w:val="0"/>
              <w:adjustRightInd w:val="0"/>
              <w:spacing w:after="0"/>
              <w:jc w:val="center"/>
              <w:textAlignment w:val="baseline"/>
              <w:rPr>
                <w:ins w:id="403" w:author="Author"/>
                <w:rFonts w:ascii="Arial" w:eastAsia="MS Mincho" w:hAnsi="Arial" w:cs="Arial"/>
                <w:bCs/>
                <w:sz w:val="18"/>
                <w:szCs w:val="18"/>
                <w:lang w:val="en-US"/>
              </w:rPr>
            </w:pPr>
            <w:ins w:id="404"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6C7E1A" w:rsidRPr="0078148C" w14:paraId="28931BA4" w14:textId="77777777" w:rsidTr="00350E59">
        <w:trPr>
          <w:jc w:val="center"/>
          <w:ins w:id="405" w:author="Author"/>
        </w:trPr>
        <w:tc>
          <w:tcPr>
            <w:tcW w:w="1535" w:type="dxa"/>
            <w:vMerge/>
            <w:vAlign w:val="center"/>
          </w:tcPr>
          <w:p w14:paraId="36241DC3" w14:textId="77777777" w:rsidR="006C7E1A" w:rsidRPr="0078148C" w:rsidRDefault="006C7E1A" w:rsidP="00350E59">
            <w:pPr>
              <w:keepNext/>
              <w:keepLines/>
              <w:spacing w:after="0"/>
              <w:jc w:val="center"/>
              <w:rPr>
                <w:ins w:id="406" w:author="Author"/>
                <w:rFonts w:ascii="Arial" w:hAnsi="Arial" w:cs="Arial"/>
                <w:sz w:val="18"/>
                <w:lang w:val="x-none"/>
              </w:rPr>
            </w:pPr>
          </w:p>
        </w:tc>
        <w:tc>
          <w:tcPr>
            <w:tcW w:w="2049" w:type="dxa"/>
            <w:vAlign w:val="center"/>
          </w:tcPr>
          <w:p w14:paraId="22968A73" w14:textId="77777777" w:rsidR="006C7E1A" w:rsidRPr="00665705" w:rsidRDefault="006C7E1A" w:rsidP="00350E59">
            <w:pPr>
              <w:keepNext/>
              <w:keepLines/>
              <w:spacing w:after="0"/>
              <w:jc w:val="center"/>
              <w:rPr>
                <w:ins w:id="407" w:author="Author"/>
                <w:rFonts w:ascii="Arial" w:eastAsia="MS Mincho" w:hAnsi="Arial" w:cs="Arial"/>
                <w:bCs/>
                <w:sz w:val="18"/>
                <w:szCs w:val="18"/>
                <w:lang w:val="en-US"/>
              </w:rPr>
            </w:pPr>
            <w:ins w:id="408" w:author="Author">
              <w:r w:rsidRPr="00665705">
                <w:rPr>
                  <w:rFonts w:ascii="Arial" w:eastAsia="MS Mincho" w:hAnsi="Arial" w:cs="Arial"/>
                  <w:bCs/>
                  <w:sz w:val="18"/>
                  <w:szCs w:val="18"/>
                  <w:lang w:val="en-US"/>
                </w:rPr>
                <w:t>n78</w:t>
              </w:r>
            </w:ins>
          </w:p>
        </w:tc>
        <w:tc>
          <w:tcPr>
            <w:tcW w:w="2340" w:type="dxa"/>
            <w:vAlign w:val="center"/>
          </w:tcPr>
          <w:p w14:paraId="044A11A2" w14:textId="77777777" w:rsidR="006C7E1A" w:rsidRPr="00665705" w:rsidRDefault="006C7E1A" w:rsidP="00350E59">
            <w:pPr>
              <w:keepNext/>
              <w:keepLines/>
              <w:overflowPunct w:val="0"/>
              <w:autoSpaceDE w:val="0"/>
              <w:autoSpaceDN w:val="0"/>
              <w:adjustRightInd w:val="0"/>
              <w:spacing w:after="0"/>
              <w:jc w:val="center"/>
              <w:textAlignment w:val="baseline"/>
              <w:rPr>
                <w:ins w:id="409" w:author="Author"/>
                <w:rFonts w:ascii="Arial" w:eastAsia="MS Mincho" w:hAnsi="Arial" w:cs="Arial"/>
                <w:bCs/>
                <w:sz w:val="18"/>
                <w:szCs w:val="18"/>
                <w:lang w:val="en-US"/>
              </w:rPr>
            </w:pPr>
            <w:ins w:id="410" w:author="Author">
              <w:r w:rsidRPr="00665705">
                <w:rPr>
                  <w:rFonts w:ascii="Arial" w:eastAsia="MS Mincho" w:hAnsi="Arial" w:cs="Arial" w:hint="eastAsia"/>
                  <w:bCs/>
                  <w:sz w:val="18"/>
                  <w:szCs w:val="18"/>
                  <w:lang w:val="en-US"/>
                </w:rPr>
                <w:t>0.8</w:t>
              </w:r>
            </w:ins>
          </w:p>
        </w:tc>
      </w:tr>
    </w:tbl>
    <w:p w14:paraId="2E98275D" w14:textId="77777777" w:rsidR="006C7E1A" w:rsidRPr="0078148C" w:rsidRDefault="006C7E1A" w:rsidP="006C7E1A">
      <w:pPr>
        <w:rPr>
          <w:ins w:id="411" w:author="Author"/>
        </w:rPr>
      </w:pPr>
    </w:p>
    <w:p w14:paraId="1E2AEAE3" w14:textId="77777777" w:rsidR="006C7E1A" w:rsidRPr="0078148C" w:rsidRDefault="006C7E1A" w:rsidP="006C7E1A">
      <w:pPr>
        <w:pStyle w:val="TH"/>
        <w:rPr>
          <w:ins w:id="412" w:author="Author"/>
        </w:rPr>
      </w:pPr>
      <w:ins w:id="413" w:author="Author">
        <w:r w:rsidRPr="0078148C">
          <w:t xml:space="preserve">Table </w:t>
        </w:r>
        <w:r>
          <w:t>7.x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C7E1A" w:rsidRPr="0078148C" w14:paraId="1027E73A" w14:textId="77777777" w:rsidTr="00350E59">
        <w:trPr>
          <w:tblHeader/>
          <w:jc w:val="center"/>
          <w:ins w:id="414" w:author="Author"/>
        </w:trPr>
        <w:tc>
          <w:tcPr>
            <w:tcW w:w="1535" w:type="dxa"/>
            <w:vAlign w:val="center"/>
          </w:tcPr>
          <w:p w14:paraId="6F81C09B" w14:textId="77777777" w:rsidR="006C7E1A" w:rsidRPr="0078148C" w:rsidRDefault="006C7E1A" w:rsidP="00350E59">
            <w:pPr>
              <w:pStyle w:val="TAH"/>
              <w:rPr>
                <w:ins w:id="415" w:author="Author"/>
              </w:rPr>
            </w:pPr>
            <w:ins w:id="416"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5FC6F8B6" w14:textId="77777777" w:rsidR="006C7E1A" w:rsidRPr="0078148C" w:rsidRDefault="006C7E1A" w:rsidP="00350E59">
            <w:pPr>
              <w:pStyle w:val="TAH"/>
              <w:rPr>
                <w:ins w:id="417" w:author="Author"/>
              </w:rPr>
            </w:pPr>
            <w:ins w:id="418" w:author="Author">
              <w:r w:rsidRPr="0078148C">
                <w:t>E-UTRA and NR Band</w:t>
              </w:r>
            </w:ins>
          </w:p>
        </w:tc>
        <w:tc>
          <w:tcPr>
            <w:tcW w:w="2340" w:type="dxa"/>
            <w:vAlign w:val="center"/>
          </w:tcPr>
          <w:p w14:paraId="6F404870" w14:textId="77777777" w:rsidR="006C7E1A" w:rsidRPr="0078148C" w:rsidRDefault="006C7E1A" w:rsidP="00350E59">
            <w:pPr>
              <w:pStyle w:val="TAH"/>
              <w:rPr>
                <w:ins w:id="419" w:author="Author"/>
              </w:rPr>
            </w:pPr>
            <w:ins w:id="420" w:author="Author">
              <w:r w:rsidRPr="0078148C">
                <w:t>ΔR</w:t>
              </w:r>
              <w:r w:rsidRPr="0078148C">
                <w:rPr>
                  <w:vertAlign w:val="subscript"/>
                </w:rPr>
                <w:t>IB</w:t>
              </w:r>
              <w:r w:rsidRPr="0078148C">
                <w:t xml:space="preserve"> [dB]</w:t>
              </w:r>
            </w:ins>
          </w:p>
        </w:tc>
      </w:tr>
      <w:tr w:rsidR="006C7E1A" w:rsidRPr="0078148C" w14:paraId="00E7CEA6" w14:textId="77777777" w:rsidTr="00350E59">
        <w:trPr>
          <w:jc w:val="center"/>
          <w:ins w:id="421" w:author="Author"/>
        </w:trPr>
        <w:tc>
          <w:tcPr>
            <w:tcW w:w="1535" w:type="dxa"/>
            <w:vMerge w:val="restart"/>
            <w:vAlign w:val="center"/>
          </w:tcPr>
          <w:p w14:paraId="65DE5D55" w14:textId="77777777" w:rsidR="006C7E1A" w:rsidRPr="00665705" w:rsidRDefault="006C7E1A" w:rsidP="00350E59">
            <w:pPr>
              <w:keepNext/>
              <w:keepLines/>
              <w:spacing w:after="0"/>
              <w:jc w:val="center"/>
              <w:rPr>
                <w:ins w:id="422" w:author="Author"/>
                <w:rFonts w:ascii="Arial" w:hAnsi="Arial" w:cs="Arial"/>
                <w:sz w:val="18"/>
                <w:szCs w:val="18"/>
                <w:lang w:val="x-none"/>
              </w:rPr>
            </w:pPr>
            <w:ins w:id="423"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1-28_n5-n78</w:t>
              </w:r>
            </w:ins>
          </w:p>
        </w:tc>
        <w:tc>
          <w:tcPr>
            <w:tcW w:w="2052" w:type="dxa"/>
            <w:vAlign w:val="center"/>
          </w:tcPr>
          <w:p w14:paraId="1EAF67BD" w14:textId="77777777" w:rsidR="006C7E1A" w:rsidRPr="00665705" w:rsidRDefault="006C7E1A" w:rsidP="00350E59">
            <w:pPr>
              <w:keepNext/>
              <w:keepLines/>
              <w:spacing w:after="0"/>
              <w:jc w:val="center"/>
              <w:rPr>
                <w:ins w:id="424" w:author="Author"/>
                <w:rFonts w:ascii="Arial" w:eastAsia="Malgun Gothic" w:hAnsi="Arial" w:cs="Arial"/>
                <w:sz w:val="18"/>
                <w:szCs w:val="18"/>
                <w:lang w:val="x-none" w:eastAsia="ko-KR"/>
              </w:rPr>
            </w:pPr>
            <w:ins w:id="425" w:author="Author">
              <w:r>
                <w:rPr>
                  <w:rFonts w:ascii="Arial" w:eastAsia="MS Mincho" w:hAnsi="Arial" w:cs="Arial"/>
                  <w:bCs/>
                  <w:sz w:val="18"/>
                  <w:szCs w:val="18"/>
                  <w:lang w:val="en-US"/>
                </w:rPr>
                <w:t>1</w:t>
              </w:r>
            </w:ins>
          </w:p>
        </w:tc>
        <w:tc>
          <w:tcPr>
            <w:tcW w:w="2340" w:type="dxa"/>
            <w:vAlign w:val="center"/>
          </w:tcPr>
          <w:p w14:paraId="4A2B79AD" w14:textId="5AC6F018" w:rsidR="006C7E1A" w:rsidRPr="00665705" w:rsidRDefault="006C7E1A" w:rsidP="00350E59">
            <w:pPr>
              <w:keepNext/>
              <w:keepLines/>
              <w:overflowPunct w:val="0"/>
              <w:autoSpaceDE w:val="0"/>
              <w:autoSpaceDN w:val="0"/>
              <w:adjustRightInd w:val="0"/>
              <w:spacing w:after="0"/>
              <w:jc w:val="center"/>
              <w:textAlignment w:val="baseline"/>
              <w:rPr>
                <w:ins w:id="426" w:author="Author"/>
                <w:rFonts w:ascii="Arial" w:eastAsia="Malgun Gothic" w:hAnsi="Arial" w:cs="Arial"/>
                <w:sz w:val="18"/>
                <w:szCs w:val="18"/>
                <w:lang w:eastAsia="ko-KR"/>
              </w:rPr>
            </w:pPr>
            <w:ins w:id="427" w:author="Author">
              <w:r w:rsidRPr="00665705">
                <w:rPr>
                  <w:rFonts w:ascii="Arial" w:hAnsi="Arial" w:cs="Arial"/>
                  <w:sz w:val="18"/>
                  <w:szCs w:val="18"/>
                  <w:lang w:eastAsia="zh-CN"/>
                </w:rPr>
                <w:t>0</w:t>
              </w:r>
            </w:ins>
          </w:p>
        </w:tc>
      </w:tr>
      <w:tr w:rsidR="006C7E1A" w:rsidRPr="0078148C" w14:paraId="76B4FDF4" w14:textId="77777777" w:rsidTr="00350E59">
        <w:trPr>
          <w:jc w:val="center"/>
          <w:ins w:id="428" w:author="Author"/>
        </w:trPr>
        <w:tc>
          <w:tcPr>
            <w:tcW w:w="1535" w:type="dxa"/>
            <w:vMerge/>
            <w:vAlign w:val="center"/>
          </w:tcPr>
          <w:p w14:paraId="57EF5FE4" w14:textId="77777777" w:rsidR="006C7E1A" w:rsidRPr="00665705" w:rsidRDefault="006C7E1A" w:rsidP="00350E59">
            <w:pPr>
              <w:keepNext/>
              <w:keepLines/>
              <w:spacing w:after="0"/>
              <w:jc w:val="center"/>
              <w:rPr>
                <w:ins w:id="429" w:author="Author"/>
                <w:rFonts w:ascii="Arial" w:eastAsia="MS Mincho" w:hAnsi="Arial" w:cs="Arial"/>
                <w:bCs/>
                <w:sz w:val="18"/>
                <w:szCs w:val="18"/>
                <w:lang w:val="en-US"/>
              </w:rPr>
            </w:pPr>
          </w:p>
        </w:tc>
        <w:tc>
          <w:tcPr>
            <w:tcW w:w="2052" w:type="dxa"/>
            <w:vAlign w:val="center"/>
          </w:tcPr>
          <w:p w14:paraId="153E8067" w14:textId="503F3B47" w:rsidR="006C7E1A" w:rsidRPr="00DD1860" w:rsidRDefault="006C7E1A" w:rsidP="00350E59">
            <w:pPr>
              <w:keepNext/>
              <w:keepLines/>
              <w:spacing w:after="0"/>
              <w:jc w:val="center"/>
              <w:rPr>
                <w:ins w:id="430" w:author="Author"/>
                <w:rFonts w:ascii="Arial" w:eastAsia="Malgun Gothic" w:hAnsi="Arial" w:cs="Arial"/>
                <w:sz w:val="18"/>
                <w:szCs w:val="18"/>
                <w:lang w:eastAsia="zh-CN"/>
              </w:rPr>
            </w:pPr>
            <w:ins w:id="431" w:author="Author">
              <w:r>
                <w:rPr>
                  <w:rFonts w:ascii="Arial" w:eastAsia="MS Mincho" w:hAnsi="Arial" w:cs="Arial"/>
                  <w:bCs/>
                  <w:sz w:val="18"/>
                  <w:szCs w:val="18"/>
                  <w:lang w:val="en-US"/>
                </w:rPr>
                <w:t>28</w:t>
              </w:r>
            </w:ins>
          </w:p>
        </w:tc>
        <w:tc>
          <w:tcPr>
            <w:tcW w:w="2340" w:type="dxa"/>
            <w:vAlign w:val="center"/>
          </w:tcPr>
          <w:p w14:paraId="19D0B4CE" w14:textId="77777777" w:rsidR="006C7E1A" w:rsidRPr="00665705" w:rsidRDefault="006C7E1A" w:rsidP="00350E59">
            <w:pPr>
              <w:keepNext/>
              <w:keepLines/>
              <w:overflowPunct w:val="0"/>
              <w:autoSpaceDE w:val="0"/>
              <w:autoSpaceDN w:val="0"/>
              <w:adjustRightInd w:val="0"/>
              <w:spacing w:after="0"/>
              <w:jc w:val="center"/>
              <w:textAlignment w:val="baseline"/>
              <w:rPr>
                <w:ins w:id="432" w:author="Author"/>
                <w:rFonts w:ascii="Arial" w:hAnsi="Arial" w:cs="Arial"/>
                <w:sz w:val="18"/>
                <w:szCs w:val="18"/>
                <w:lang w:eastAsia="zh-CN"/>
              </w:rPr>
            </w:pPr>
            <w:ins w:id="433" w:author="Author">
              <w:r>
                <w:rPr>
                  <w:rFonts w:ascii="Arial" w:hAnsi="Arial" w:cs="Arial" w:hint="eastAsia"/>
                  <w:sz w:val="18"/>
                  <w:szCs w:val="18"/>
                  <w:lang w:eastAsia="zh-CN"/>
                </w:rPr>
                <w:t>0.2</w:t>
              </w:r>
            </w:ins>
          </w:p>
        </w:tc>
      </w:tr>
      <w:tr w:rsidR="006C7E1A" w:rsidRPr="0078148C" w14:paraId="6F4165A5" w14:textId="77777777" w:rsidTr="00350E59">
        <w:trPr>
          <w:jc w:val="center"/>
          <w:ins w:id="434" w:author="Author"/>
        </w:trPr>
        <w:tc>
          <w:tcPr>
            <w:tcW w:w="1535" w:type="dxa"/>
            <w:vMerge/>
            <w:vAlign w:val="center"/>
          </w:tcPr>
          <w:p w14:paraId="187F5F8C" w14:textId="77777777" w:rsidR="006C7E1A" w:rsidRPr="0078148C" w:rsidRDefault="006C7E1A" w:rsidP="00350E59">
            <w:pPr>
              <w:keepNext/>
              <w:keepLines/>
              <w:spacing w:after="0"/>
              <w:jc w:val="center"/>
              <w:rPr>
                <w:ins w:id="435" w:author="Author"/>
                <w:rFonts w:ascii="Arial" w:hAnsi="Arial" w:cs="Arial"/>
                <w:sz w:val="18"/>
                <w:lang w:val="x-none"/>
              </w:rPr>
            </w:pPr>
          </w:p>
        </w:tc>
        <w:tc>
          <w:tcPr>
            <w:tcW w:w="2052" w:type="dxa"/>
            <w:vAlign w:val="center"/>
          </w:tcPr>
          <w:p w14:paraId="69813288" w14:textId="77777777" w:rsidR="006C7E1A" w:rsidRPr="00665705" w:rsidRDefault="006C7E1A" w:rsidP="00350E59">
            <w:pPr>
              <w:keepNext/>
              <w:keepLines/>
              <w:spacing w:after="0"/>
              <w:jc w:val="center"/>
              <w:rPr>
                <w:ins w:id="436" w:author="Author"/>
                <w:rFonts w:ascii="Arial" w:eastAsia="Malgun Gothic" w:hAnsi="Arial" w:cs="Arial"/>
                <w:sz w:val="18"/>
                <w:szCs w:val="18"/>
                <w:lang w:val="x-none" w:eastAsia="ko-KR"/>
              </w:rPr>
            </w:pPr>
            <w:ins w:id="437" w:author="Author">
              <w:r>
                <w:rPr>
                  <w:rFonts w:ascii="Arial" w:eastAsia="MS Mincho" w:hAnsi="Arial" w:cs="Arial"/>
                  <w:bCs/>
                  <w:sz w:val="18"/>
                  <w:szCs w:val="18"/>
                  <w:lang w:val="en-US"/>
                </w:rPr>
                <w:t>n5</w:t>
              </w:r>
            </w:ins>
          </w:p>
        </w:tc>
        <w:tc>
          <w:tcPr>
            <w:tcW w:w="2340" w:type="dxa"/>
            <w:vAlign w:val="center"/>
          </w:tcPr>
          <w:p w14:paraId="1C7C7FD9" w14:textId="77777777" w:rsidR="006C7E1A" w:rsidRPr="00665705" w:rsidRDefault="006C7E1A" w:rsidP="00350E59">
            <w:pPr>
              <w:keepNext/>
              <w:keepLines/>
              <w:overflowPunct w:val="0"/>
              <w:autoSpaceDE w:val="0"/>
              <w:autoSpaceDN w:val="0"/>
              <w:adjustRightInd w:val="0"/>
              <w:spacing w:after="0"/>
              <w:jc w:val="center"/>
              <w:textAlignment w:val="baseline"/>
              <w:rPr>
                <w:ins w:id="438" w:author="Author"/>
                <w:rFonts w:ascii="Arial" w:eastAsia="Malgun Gothic" w:hAnsi="Arial" w:cs="Arial"/>
                <w:sz w:val="18"/>
                <w:szCs w:val="18"/>
                <w:lang w:eastAsia="ko-KR"/>
              </w:rPr>
            </w:pPr>
            <w:ins w:id="439" w:author="Author">
              <w:r>
                <w:rPr>
                  <w:rFonts w:ascii="Arial" w:hAnsi="Arial" w:cs="Arial"/>
                  <w:sz w:val="18"/>
                  <w:szCs w:val="18"/>
                  <w:lang w:eastAsia="zh-CN"/>
                </w:rPr>
                <w:t>0.2</w:t>
              </w:r>
            </w:ins>
          </w:p>
        </w:tc>
      </w:tr>
      <w:tr w:rsidR="006C7E1A" w:rsidRPr="0078148C" w14:paraId="4C80BC1D" w14:textId="77777777" w:rsidTr="00350E59">
        <w:trPr>
          <w:jc w:val="center"/>
          <w:ins w:id="440" w:author="Author"/>
        </w:trPr>
        <w:tc>
          <w:tcPr>
            <w:tcW w:w="1535" w:type="dxa"/>
            <w:vMerge/>
            <w:vAlign w:val="center"/>
          </w:tcPr>
          <w:p w14:paraId="3AE56586" w14:textId="77777777" w:rsidR="006C7E1A" w:rsidRPr="0078148C" w:rsidRDefault="006C7E1A" w:rsidP="00350E59">
            <w:pPr>
              <w:keepNext/>
              <w:keepLines/>
              <w:spacing w:after="0"/>
              <w:jc w:val="center"/>
              <w:rPr>
                <w:ins w:id="441" w:author="Author"/>
                <w:rFonts w:ascii="Arial" w:hAnsi="Arial" w:cs="Arial"/>
                <w:sz w:val="18"/>
                <w:lang w:val="x-none"/>
              </w:rPr>
            </w:pPr>
          </w:p>
        </w:tc>
        <w:tc>
          <w:tcPr>
            <w:tcW w:w="2052" w:type="dxa"/>
            <w:vAlign w:val="center"/>
          </w:tcPr>
          <w:p w14:paraId="0D74A5D1" w14:textId="77777777" w:rsidR="006C7E1A" w:rsidRPr="00665705" w:rsidRDefault="006C7E1A" w:rsidP="00350E59">
            <w:pPr>
              <w:keepNext/>
              <w:keepLines/>
              <w:spacing w:after="0"/>
              <w:jc w:val="center"/>
              <w:rPr>
                <w:ins w:id="442" w:author="Author"/>
                <w:rFonts w:ascii="Arial" w:eastAsia="Malgun Gothic" w:hAnsi="Arial" w:cs="Arial"/>
                <w:sz w:val="18"/>
                <w:szCs w:val="18"/>
                <w:lang w:val="x-none" w:eastAsia="ko-KR"/>
              </w:rPr>
            </w:pPr>
            <w:ins w:id="443" w:author="Author">
              <w:r w:rsidRPr="00665705">
                <w:rPr>
                  <w:rFonts w:ascii="Arial" w:eastAsia="MS Mincho" w:hAnsi="Arial" w:cs="Arial"/>
                  <w:bCs/>
                  <w:sz w:val="18"/>
                  <w:szCs w:val="18"/>
                  <w:lang w:val="en-US"/>
                </w:rPr>
                <w:t>n78</w:t>
              </w:r>
            </w:ins>
          </w:p>
        </w:tc>
        <w:tc>
          <w:tcPr>
            <w:tcW w:w="2340" w:type="dxa"/>
            <w:vAlign w:val="center"/>
          </w:tcPr>
          <w:p w14:paraId="4F09F820" w14:textId="77777777" w:rsidR="006C7E1A" w:rsidRPr="00665705" w:rsidRDefault="006C7E1A" w:rsidP="00350E59">
            <w:pPr>
              <w:keepNext/>
              <w:keepLines/>
              <w:overflowPunct w:val="0"/>
              <w:autoSpaceDE w:val="0"/>
              <w:autoSpaceDN w:val="0"/>
              <w:adjustRightInd w:val="0"/>
              <w:spacing w:after="0"/>
              <w:jc w:val="center"/>
              <w:textAlignment w:val="baseline"/>
              <w:rPr>
                <w:ins w:id="444" w:author="Author"/>
                <w:rFonts w:ascii="Arial" w:eastAsia="Times New Roman" w:hAnsi="Arial" w:cs="Arial"/>
                <w:sz w:val="18"/>
                <w:szCs w:val="18"/>
              </w:rPr>
            </w:pPr>
            <w:ins w:id="445" w:author="Author">
              <w:r w:rsidRPr="00665705">
                <w:rPr>
                  <w:rFonts w:ascii="Arial" w:hAnsi="Arial" w:cs="Arial"/>
                  <w:sz w:val="18"/>
                  <w:szCs w:val="18"/>
                  <w:lang w:eastAsia="zh-CN"/>
                </w:rPr>
                <w:t>0.5</w:t>
              </w:r>
            </w:ins>
          </w:p>
        </w:tc>
      </w:tr>
    </w:tbl>
    <w:p w14:paraId="01BD923C" w14:textId="77777777" w:rsidR="006C7E1A" w:rsidRPr="0078148C" w:rsidRDefault="006C7E1A" w:rsidP="006C7E1A">
      <w:pPr>
        <w:rPr>
          <w:ins w:id="446" w:author="Author"/>
          <w:lang w:val="en-US" w:eastAsia="zh-CN"/>
        </w:rPr>
      </w:pPr>
    </w:p>
    <w:p w14:paraId="609FB846" w14:textId="77777777" w:rsidR="006C7E1A" w:rsidRDefault="006C7E1A" w:rsidP="006C7E1A">
      <w:pPr>
        <w:pStyle w:val="Heading3"/>
        <w:rPr>
          <w:ins w:id="447" w:author="Author"/>
          <w:lang w:eastAsia="ja-JP"/>
        </w:rPr>
      </w:pPr>
      <w:bookmarkStart w:id="448" w:name="_Toc6385097"/>
      <w:bookmarkStart w:id="449" w:name="_Toc6996604"/>
      <w:ins w:id="450" w:author="Author">
        <w:r>
          <w:t>7.x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448"/>
        <w:bookmarkEnd w:id="449"/>
      </w:ins>
    </w:p>
    <w:p w14:paraId="6A6D4346" w14:textId="77777777" w:rsidR="006C7E1A" w:rsidRPr="000A2DC1" w:rsidRDefault="006C7E1A" w:rsidP="006C7E1A">
      <w:pPr>
        <w:rPr>
          <w:ins w:id="451" w:author="Author"/>
          <w:rFonts w:eastAsia="Yu Mincho"/>
          <w:lang w:val="en-US" w:eastAsia="ja-JP"/>
        </w:rPr>
      </w:pPr>
      <w:ins w:id="452" w:author="Author">
        <w:r w:rsidRPr="000A2DC1">
          <w:rPr>
            <w:rFonts w:eastAsia="Yu Mincho"/>
            <w:lang w:val="en-US" w:eastAsia="ja-JP"/>
          </w:rPr>
          <w:t xml:space="preserve">All MSD requirements for </w:t>
        </w:r>
        <w:r w:rsidRPr="006041F7">
          <w:rPr>
            <w:rFonts w:hint="eastAsia"/>
          </w:rPr>
          <w:t>DC</w:t>
        </w:r>
        <w:r w:rsidRPr="006041F7">
          <w:t>_1</w:t>
        </w:r>
        <w:r>
          <w:t>-28</w:t>
        </w:r>
        <w:r w:rsidRPr="006041F7">
          <w:t>_n5-n78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C7E1A"/>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18B0"/>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2A5E"/>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3D799-504F-40B6-9EB9-ECAB43131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2017</Characters>
  <Application>Microsoft Office Word</Application>
  <DocSecurity>0</DocSecurity>
  <Lines>16</Lines>
  <Paragraphs>4</Paragraphs>
  <ScaleCrop>false</ScaleCrop>
  <HeadingPairs>
    <vt:vector size="8" baseType="variant">
      <vt:variant>
        <vt:lpstr>Title</vt:lpstr>
      </vt:variant>
      <vt:variant>
        <vt:i4>1</vt:i4>
      </vt:variant>
      <vt:variant>
        <vt:lpstr>Headings</vt:lpstr>
      </vt:variant>
      <vt:variant>
        <vt:i4>14</vt:i4>
      </vt:variant>
      <vt:variant>
        <vt:lpstr>제목</vt:lpstr>
      </vt:variant>
      <vt:variant>
        <vt:i4>1</vt:i4>
      </vt:variant>
      <vt:variant>
        <vt:lpstr>タイトル</vt:lpstr>
      </vt:variant>
      <vt:variant>
        <vt:i4>1</vt:i4>
      </vt:variant>
    </vt:vector>
  </HeadingPairs>
  <TitlesOfParts>
    <vt:vector size="17" baseType="lpstr">
      <vt:lpstr/>
      <vt:lpstr>Background</vt:lpstr>
      <vt:lpstr>Text Proposal</vt:lpstr>
      <vt:lpstr>    7.x	DC_1-3_n5-n78</vt:lpstr>
      <vt:lpstr>        7.x.1	Operating bands for DC</vt:lpstr>
      <vt:lpstr>        7.x.2	Channel bandwidths per operating band for DC</vt:lpstr>
      <vt:lpstr>        7.x.3	Co-existence studies</vt:lpstr>
      <vt:lpstr>        7.x.4	∆TIB and ∆RIB values</vt:lpstr>
      <vt:lpstr>        7.x.5	MSD</vt:lpstr>
      <vt:lpstr>    6.x	DC_1_n5-n78</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